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                           USE STORED SPECIFICATION 109PAVSM WHEN AN                           *</w:t>
      </w: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              INCENTIVE/DISINCENTIVE PAYMENT FOR ASPHALTIC CONCRETE               *</w:t>
      </w: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                                 PAVEMENT SMOOTHNESS IS SPECIFIED IN                                   *</w:t>
      </w: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                                          THE MATERIALS DESIGN REPORT                                          *</w:t>
      </w: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t>USE IN CONJUNCTION WITH THE FOLLOWING:</w:t>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t>BID ITEM:</w:t>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t>9240170</w:t>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t>STORED SPECIFICATIONS:</w:t>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t>924CQC</w:t>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t xml:space="preserve">        1001MATL</w:t>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t xml:space="preserve">FILL IN THE FOLLOWING </w:t>
      </w:r>
      <w:r w:rsidRPr="00D264CE">
        <w:rPr>
          <w:rFonts w:eastAsia="Times New Roman" w:cs="Times New Roman"/>
          <w:spacing w:val="0"/>
          <w:sz w:val="24"/>
          <w:szCs w:val="20"/>
          <w:highlight w:val="white"/>
        </w:rPr>
        <w:t xml:space="preserve">(SHOWN IN </w:t>
      </w:r>
      <w:r w:rsidRPr="00D264CE">
        <w:rPr>
          <w:rFonts w:eastAsia="Times New Roman" w:cs="Times New Roman"/>
          <w:color w:val="FF0000"/>
          <w:spacing w:val="0"/>
          <w:sz w:val="24"/>
          <w:szCs w:val="20"/>
          <w:highlight w:val="white"/>
        </w:rPr>
        <w:t>RED TEXT</w:t>
      </w:r>
      <w:r w:rsidRPr="00D264CE">
        <w:rPr>
          <w:rFonts w:eastAsia="Times New Roman" w:cs="Times New Roman"/>
          <w:spacing w:val="0"/>
          <w:sz w:val="24"/>
          <w:szCs w:val="20"/>
          <w:highlight w:val="white"/>
        </w:rPr>
        <w:t>)</w:t>
      </w:r>
      <w:r w:rsidRPr="00D264CE">
        <w:rPr>
          <w:rFonts w:eastAsia="Times New Roman" w:cs="Times New Roman"/>
          <w:spacing w:val="0"/>
          <w:sz w:val="24"/>
          <w:szCs w:val="20"/>
        </w:rPr>
        <w:t>:</w:t>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440"/>
          <w:tab w:val="clear" w:pos="1800"/>
          <w:tab w:val="clear" w:pos="2520"/>
          <w:tab w:val="left" w:pos="3960"/>
          <w:tab w:val="left" w:pos="801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t>417-1</w:t>
      </w:r>
      <w:r w:rsidRPr="00D264CE">
        <w:rPr>
          <w:rFonts w:eastAsia="Times New Roman" w:cs="Times New Roman"/>
          <w:spacing w:val="0"/>
          <w:sz w:val="24"/>
          <w:szCs w:val="20"/>
        </w:rPr>
        <w:tab/>
      </w:r>
      <w:r w:rsidRPr="00D264CE">
        <w:rPr>
          <w:rFonts w:eastAsia="Times New Roman" w:cs="Times New Roman"/>
          <w:spacing w:val="0"/>
          <w:sz w:val="24"/>
          <w:szCs w:val="20"/>
        </w:rPr>
        <w:tab/>
        <w:t>TYPE OF MIX</w:t>
      </w:r>
      <w:r w:rsidRPr="00D264CE">
        <w:rPr>
          <w:rFonts w:eastAsia="Times New Roman" w:cs="Times New Roman"/>
          <w:spacing w:val="0"/>
          <w:sz w:val="24"/>
          <w:szCs w:val="20"/>
        </w:rPr>
        <w:tab/>
        <w:t>(1 Place)</w:t>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440"/>
          <w:tab w:val="clear" w:pos="1800"/>
          <w:tab w:val="clear" w:pos="2160"/>
          <w:tab w:val="clear" w:pos="2520"/>
          <w:tab w:val="left" w:pos="3960"/>
          <w:tab w:val="left" w:pos="801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t>TABLE 417-1 (NOTE 4)</w:t>
      </w:r>
      <w:r w:rsidRPr="00D264CE">
        <w:rPr>
          <w:rFonts w:eastAsia="Times New Roman" w:cs="Times New Roman"/>
          <w:spacing w:val="0"/>
          <w:sz w:val="24"/>
          <w:szCs w:val="20"/>
        </w:rPr>
        <w:tab/>
        <w:t>NUMBER OF GYRATIONS</w:t>
      </w:r>
      <w:r w:rsidRPr="00D264CE">
        <w:rPr>
          <w:rFonts w:eastAsia="Times New Roman" w:cs="Times New Roman"/>
          <w:spacing w:val="0"/>
          <w:sz w:val="24"/>
          <w:szCs w:val="20"/>
        </w:rPr>
        <w:tab/>
        <w:t>(3 Places)</w:t>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440"/>
          <w:tab w:val="clear" w:pos="1800"/>
          <w:tab w:val="clear" w:pos="2160"/>
          <w:tab w:val="clear" w:pos="2520"/>
          <w:tab w:val="left" w:pos="3960"/>
          <w:tab w:val="left" w:pos="801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t>417-3</w:t>
      </w:r>
      <w:r w:rsidRPr="00D264CE">
        <w:rPr>
          <w:rFonts w:eastAsia="Times New Roman" w:cs="Times New Roman"/>
          <w:spacing w:val="0"/>
          <w:sz w:val="24"/>
          <w:szCs w:val="20"/>
        </w:rPr>
        <w:tab/>
        <w:t>UNIT WEIGHTS</w:t>
      </w:r>
      <w:r w:rsidRPr="00D264CE">
        <w:rPr>
          <w:rFonts w:eastAsia="Times New Roman" w:cs="Times New Roman"/>
          <w:spacing w:val="0"/>
          <w:sz w:val="24"/>
          <w:szCs w:val="20"/>
        </w:rPr>
        <w:tab/>
        <w:t>(As needed)</w:t>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080"/>
          <w:tab w:val="clear" w:pos="1440"/>
          <w:tab w:val="clear" w:pos="1800"/>
          <w:tab w:val="clear" w:pos="2160"/>
          <w:tab w:val="clear" w:pos="2520"/>
          <w:tab w:val="left" w:pos="3960"/>
          <w:tab w:val="left" w:pos="801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r>
    </w:p>
    <w:p w:rsidR="00AD35A3" w:rsidRPr="00D264CE" w:rsidRDefault="00AD35A3" w:rsidP="00AD35A3">
      <w:pPr>
        <w:tabs>
          <w:tab w:val="clear" w:pos="360"/>
          <w:tab w:val="clear" w:pos="720"/>
          <w:tab w:val="clear" w:pos="1440"/>
          <w:tab w:val="clear" w:pos="1800"/>
          <w:tab w:val="clear" w:pos="2160"/>
          <w:tab w:val="clear" w:pos="2520"/>
          <w:tab w:val="left" w:pos="3960"/>
          <w:tab w:val="left" w:pos="8010"/>
        </w:tabs>
        <w:spacing w:after="0"/>
        <w:jc w:val="left"/>
        <w:rPr>
          <w:rFonts w:eastAsia="Times New Roman" w:cs="Times New Roman"/>
          <w:spacing w:val="0"/>
          <w:sz w:val="24"/>
          <w:szCs w:val="20"/>
        </w:rPr>
      </w:pPr>
      <w:r w:rsidRPr="00D264CE">
        <w:rPr>
          <w:rFonts w:eastAsia="Times New Roman" w:cs="Times New Roman"/>
          <w:spacing w:val="0"/>
          <w:sz w:val="24"/>
          <w:szCs w:val="20"/>
        </w:rPr>
        <w:t>*</w:t>
      </w:r>
      <w:r w:rsidRPr="00D264CE">
        <w:rPr>
          <w:rFonts w:eastAsia="Times New Roman" w:cs="Times New Roman"/>
          <w:spacing w:val="0"/>
          <w:sz w:val="24"/>
          <w:szCs w:val="20"/>
        </w:rPr>
        <w:tab/>
        <w:t xml:space="preserve">417-3.03(B) </w:t>
      </w:r>
      <w:r w:rsidRPr="00D264CE">
        <w:rPr>
          <w:rFonts w:eastAsia="Times New Roman" w:cs="Times New Roman"/>
          <w:spacing w:val="0"/>
          <w:sz w:val="24"/>
          <w:szCs w:val="20"/>
        </w:rPr>
        <w:tab/>
        <w:t>TYPE OF ASPHALT BINDER</w:t>
      </w:r>
      <w:r w:rsidRPr="00D264CE">
        <w:rPr>
          <w:rFonts w:eastAsia="Times New Roman" w:cs="Times New Roman"/>
          <w:spacing w:val="0"/>
          <w:sz w:val="24"/>
          <w:szCs w:val="20"/>
        </w:rPr>
        <w:tab/>
        <w:t>(1 place)</w:t>
      </w:r>
      <w:r w:rsidRPr="00D264CE">
        <w:rPr>
          <w:rFonts w:eastAsia="Times New Roman" w:cs="Times New Roman"/>
          <w:spacing w:val="0"/>
          <w:sz w:val="24"/>
          <w:szCs w:val="20"/>
        </w:rPr>
        <w:tab/>
        <w:t xml:space="preserve">    *</w:t>
      </w: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right"/>
        <w:rPr>
          <w:rFonts w:eastAsia="Times New Roman" w:cs="Times New Roman"/>
          <w:b/>
          <w:spacing w:val="0"/>
          <w:sz w:val="24"/>
          <w:szCs w:val="20"/>
        </w:rPr>
      </w:pPr>
      <w:r w:rsidRPr="00D264CE">
        <w:rPr>
          <w:rFonts w:eastAsia="Times New Roman" w:cs="Times New Roman"/>
          <w:b/>
          <w:spacing w:val="0"/>
          <w:sz w:val="24"/>
          <w:szCs w:val="20"/>
        </w:rPr>
        <w:t xml:space="preserve">(417SHRP, </w:t>
      </w:r>
      <w:r w:rsidR="0063493F">
        <w:rPr>
          <w:rFonts w:eastAsia="Times New Roman" w:cs="Times New Roman"/>
          <w:b/>
          <w:spacing w:val="0"/>
          <w:sz w:val="24"/>
          <w:szCs w:val="20"/>
        </w:rPr>
        <w:t>06/19/25</w:t>
      </w:r>
      <w:r w:rsidRPr="00D264CE">
        <w:rPr>
          <w:rFonts w:eastAsia="Times New Roman" w:cs="Times New Roman"/>
          <w:b/>
          <w:spacing w:val="0"/>
          <w:sz w:val="24"/>
          <w:szCs w:val="20"/>
        </w:rPr>
        <w:t>)</w:t>
      </w:r>
    </w:p>
    <w:p w:rsidR="00AD35A3" w:rsidRPr="00D264CE" w:rsidRDefault="00AD35A3" w:rsidP="00AD35A3">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p>
    <w:p w:rsidR="00AD35A3" w:rsidRPr="00D264CE" w:rsidRDefault="00AD35A3" w:rsidP="00AD35A3">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886" w:hanging="1886"/>
        <w:rPr>
          <w:rFonts w:eastAsia="Times New Roman" w:cs="Times New Roman"/>
          <w:spacing w:val="0"/>
          <w:sz w:val="24"/>
          <w:szCs w:val="20"/>
        </w:rPr>
      </w:pPr>
      <w:r w:rsidRPr="00D264CE">
        <w:rPr>
          <w:rFonts w:eastAsia="Times New Roman" w:cs="Times New Roman"/>
          <w:b/>
          <w:spacing w:val="0"/>
          <w:sz w:val="24"/>
          <w:szCs w:val="20"/>
        </w:rPr>
        <w:t>SECTION 417</w:t>
      </w:r>
      <w:r w:rsidRPr="00D264CE">
        <w:rPr>
          <w:rFonts w:eastAsia="Times New Roman" w:cs="Times New Roman"/>
          <w:b/>
          <w:spacing w:val="0"/>
          <w:sz w:val="24"/>
          <w:szCs w:val="20"/>
        </w:rPr>
        <w:tab/>
        <w:t xml:space="preserve">ASPHALTIC CONCRETE (END PRODUCT) SHRP VOLUMETRIC MIX: </w:t>
      </w:r>
      <w:r w:rsidRPr="00D264CE">
        <w:rPr>
          <w:rFonts w:eastAsia="Times New Roman" w:cs="Times New Roman"/>
          <w:spacing w:val="0"/>
          <w:sz w:val="24"/>
          <w:szCs w:val="20"/>
        </w:rPr>
        <w:t>of the Standard Specifications is revised to read:</w:t>
      </w:r>
      <w:r w:rsidRPr="00D264CE">
        <w:rPr>
          <w:rFonts w:eastAsia="Times New Roman" w:cs="Times New Roman"/>
          <w:b/>
          <w:spacing w:val="0"/>
          <w:sz w:val="24"/>
          <w:szCs w:val="20"/>
        </w:rPr>
        <w:t xml:space="preserve">  </w:t>
      </w:r>
    </w:p>
    <w:p w:rsidR="00AD35A3" w:rsidRPr="00D264CE" w:rsidRDefault="00AD35A3" w:rsidP="00AD35A3">
      <w:pPr>
        <w:pStyle w:val="Heading2"/>
        <w:tabs>
          <w:tab w:val="clear" w:pos="1440"/>
          <w:tab w:val="left" w:pos="1890"/>
        </w:tabs>
        <w:spacing w:after="0"/>
        <w:ind w:left="1890" w:hanging="1890"/>
        <w:rPr>
          <w:rFonts w:cs="Arial"/>
          <w:spacing w:val="0"/>
          <w:sz w:val="24"/>
          <w:szCs w:val="24"/>
        </w:rPr>
      </w:pPr>
    </w:p>
    <w:p w:rsidR="009A78DD" w:rsidRPr="00D264CE" w:rsidRDefault="009A78DD" w:rsidP="00AD35A3">
      <w:pPr>
        <w:pStyle w:val="Heading2"/>
        <w:tabs>
          <w:tab w:val="clear" w:pos="1440"/>
          <w:tab w:val="left" w:pos="1890"/>
        </w:tabs>
        <w:spacing w:after="0"/>
        <w:ind w:left="1890" w:hanging="1890"/>
        <w:rPr>
          <w:rFonts w:cs="Arial"/>
          <w:spacing w:val="0"/>
          <w:sz w:val="24"/>
          <w:szCs w:val="24"/>
        </w:rPr>
      </w:pPr>
      <w:r w:rsidRPr="00D264CE">
        <w:rPr>
          <w:rFonts w:cs="Arial"/>
          <w:spacing w:val="0"/>
          <w:sz w:val="24"/>
          <w:szCs w:val="24"/>
        </w:rPr>
        <w:t>417-1</w:t>
      </w:r>
      <w:r w:rsidRPr="00D264CE">
        <w:rPr>
          <w:rFonts w:cs="Arial"/>
          <w:spacing w:val="0"/>
          <w:sz w:val="24"/>
          <w:szCs w:val="24"/>
        </w:rPr>
        <w:tab/>
        <w:t>Description:</w:t>
      </w:r>
    </w:p>
    <w:p w:rsidR="00AD35A3" w:rsidRPr="00D264CE" w:rsidRDefault="00AD35A3"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work under this section shall consist of constructing Asphaltic Concrete (End Product) SHRP Volumetric Mix, hereinafter asphaltic concrete, by furnishing all materials, mixing at a plant, hauling and placing a mixture of aggregate materials, mineral admixture, and bituminous material (asphalt cement) to form a pavement course or to be used for other specified purposes, in accordance with the details shown on the project plans and the requirements of the specifications.</w:t>
      </w:r>
    </w:p>
    <w:p w:rsidR="0072556E" w:rsidRPr="00D264CE" w:rsidRDefault="0072556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Reclaimed asphalt pavement (RAP), as defined in Subsection 417-3.04 of the specifications, may be used in the mixture provided all requirements of the specifications are met.  References to the use of RAP in this section apply only if RAP is utilized as part of the mixture.  ADOT Materials Practice and Procedure Directive No. 20, “Guidance on the Use of Reclaimed Asphalt Pavement (RAP) in Asphaltic Concrete”, shall be used in conjunction with the requirements of the specifications.</w:t>
      </w:r>
    </w:p>
    <w:p w:rsidR="0072556E" w:rsidRPr="00D264CE" w:rsidRDefault="0072556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Warm Mix Asphalt (WMA) technologies may be used in the mixture at the option of the contractor provided all requirements of the specifications are met.  WMA is defined as asphaltic concrete that is produced within the temperature range of 215 to 275 degrees F.  WMA can be produced by one or a combination of several WMA technologies including plant water foaming processes, mineral additives, and chemical additives.  The requirements for incorporating WMA technologies in the mixture are given in these specifications and in Materials Practice and Procedure Directive No. 23, “Requirements for the Use of Warm Mix Asphalt (WMA) Technologies in Asphaltic Concrete”.</w:t>
      </w:r>
    </w:p>
    <w:p w:rsidR="0072556E" w:rsidRPr="00D264CE" w:rsidRDefault="0072556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lastRenderedPageBreak/>
        <w:t>The contractor shall acquire and make all arrangements for a source or sources of material, furnish a mix design which will meet the design criteria specified hereinafter, and provide all the equipment, materials, and labor necessary to complete the work.</w:t>
      </w:r>
    </w:p>
    <w:p w:rsidR="0072556E" w:rsidRPr="00D264CE" w:rsidRDefault="0072556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type of asphaltic concrete mix shall be </w:t>
      </w:r>
      <w:r w:rsidR="00D264CE" w:rsidRPr="00D264CE">
        <w:rPr>
          <w:rFonts w:eastAsia="Times New Roman" w:cs="Times New Roman"/>
          <w:color w:val="FF0000"/>
          <w:spacing w:val="0"/>
          <w:sz w:val="24"/>
          <w:szCs w:val="20"/>
          <w:highlight w:val="white"/>
        </w:rPr>
        <w:t>XXXXXXX</w:t>
      </w:r>
      <w:r w:rsidR="00D264CE" w:rsidRPr="00D264CE">
        <w:rPr>
          <w:rFonts w:eastAsia="Times New Roman" w:cs="Times New Roman"/>
          <w:spacing w:val="0"/>
          <w:sz w:val="24"/>
          <w:szCs w:val="20"/>
        </w:rPr>
        <w:t xml:space="preserve"> mix</w:t>
      </w:r>
      <w:r w:rsidRPr="00D264CE">
        <w:rPr>
          <w:rFonts w:cs="Arial"/>
          <w:spacing w:val="0"/>
          <w:sz w:val="24"/>
          <w:szCs w:val="24"/>
        </w:rPr>
        <w:t>.</w:t>
      </w:r>
    </w:p>
    <w:p w:rsidR="0072556E" w:rsidRPr="00D264CE" w:rsidRDefault="0072556E" w:rsidP="00AD35A3">
      <w:pPr>
        <w:spacing w:after="0"/>
        <w:rPr>
          <w:rFonts w:cs="Arial"/>
          <w:spacing w:val="0"/>
          <w:sz w:val="24"/>
          <w:szCs w:val="24"/>
        </w:rPr>
      </w:pPr>
    </w:p>
    <w:p w:rsidR="009A78DD" w:rsidRPr="00D264CE" w:rsidRDefault="009A78DD" w:rsidP="0072556E">
      <w:pPr>
        <w:pStyle w:val="Heading2"/>
        <w:tabs>
          <w:tab w:val="clear" w:pos="1440"/>
          <w:tab w:val="left" w:pos="1890"/>
        </w:tabs>
        <w:spacing w:after="0"/>
        <w:ind w:left="1890" w:hanging="1890"/>
        <w:rPr>
          <w:rFonts w:cs="Arial"/>
          <w:spacing w:val="0"/>
          <w:sz w:val="24"/>
          <w:szCs w:val="24"/>
        </w:rPr>
      </w:pPr>
      <w:r w:rsidRPr="00D264CE">
        <w:rPr>
          <w:rFonts w:cs="Arial"/>
          <w:spacing w:val="0"/>
          <w:sz w:val="24"/>
          <w:szCs w:val="24"/>
        </w:rPr>
        <w:t>417-2</w:t>
      </w:r>
      <w:r w:rsidRPr="00D264CE">
        <w:rPr>
          <w:rFonts w:cs="Arial"/>
          <w:spacing w:val="0"/>
          <w:sz w:val="24"/>
          <w:szCs w:val="24"/>
        </w:rPr>
        <w:tab/>
        <w:t>Asphaltic Concrete Mix Design Criteria:</w:t>
      </w:r>
    </w:p>
    <w:p w:rsidR="0072556E" w:rsidRPr="00D264CE" w:rsidRDefault="0072556E" w:rsidP="00AD35A3">
      <w:pPr>
        <w:spacing w:after="0"/>
        <w:rPr>
          <w:rFonts w:cs="Arial"/>
          <w:spacing w:val="0"/>
          <w:sz w:val="24"/>
          <w:szCs w:val="24"/>
        </w:rPr>
      </w:pPr>
    </w:p>
    <w:p w:rsidR="009A78DD" w:rsidRPr="00D264CE" w:rsidRDefault="00270324" w:rsidP="00AD35A3">
      <w:pPr>
        <w:spacing w:after="0"/>
        <w:rPr>
          <w:rFonts w:cs="Arial"/>
          <w:spacing w:val="0"/>
          <w:sz w:val="24"/>
          <w:szCs w:val="24"/>
        </w:rPr>
      </w:pPr>
      <w:r w:rsidRPr="00270324">
        <w:rPr>
          <w:rFonts w:eastAsia="Times New Roman" w:cs="Times New Roman"/>
          <w:spacing w:val="0"/>
          <w:sz w:val="24"/>
          <w:szCs w:val="20"/>
        </w:rPr>
        <w:t xml:space="preserve">Mix designs shall be developed utilizing a minimum ratio of three (3) for the lift thickness to nominal maximum aggregate size. </w:t>
      </w:r>
      <w:r w:rsidR="009A78DD" w:rsidRPr="00D264CE">
        <w:rPr>
          <w:rFonts w:cs="Arial"/>
          <w:spacing w:val="0"/>
          <w:sz w:val="24"/>
          <w:szCs w:val="24"/>
        </w:rPr>
        <w:t>Mix designs shall be developed by the contractor.  Each mix design shall meet the criteria in Table 417-1 and the grading requirements in Table 417-2 when tested in accordance with Arizona Test Method 815 for mixes without RAP and Arizona Test Method 833 for mixes with RAP, with the noted exceptions.</w:t>
      </w:r>
    </w:p>
    <w:p w:rsidR="0072556E" w:rsidRPr="00D264CE" w:rsidRDefault="0072556E" w:rsidP="00AD35A3">
      <w:pPr>
        <w:spacing w:after="0"/>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4" w:space="0" w:color="auto"/>
        </w:tblBorders>
        <w:tblLayout w:type="fixed"/>
        <w:tblLook w:val="0000" w:firstRow="0" w:lastRow="0" w:firstColumn="0" w:lastColumn="0" w:noHBand="0" w:noVBand="0"/>
      </w:tblPr>
      <w:tblGrid>
        <w:gridCol w:w="5550"/>
        <w:gridCol w:w="2283"/>
        <w:gridCol w:w="2175"/>
      </w:tblGrid>
      <w:tr w:rsidR="009A78DD" w:rsidRPr="00D264CE" w:rsidTr="0072556E">
        <w:trPr>
          <w:tblHeader/>
          <w:jc w:val="center"/>
        </w:trPr>
        <w:tc>
          <w:tcPr>
            <w:tcW w:w="10008" w:type="dxa"/>
            <w:gridSpan w:val="3"/>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TABLE 417-1</w:t>
            </w:r>
          </w:p>
          <w:p w:rsidR="009A78DD" w:rsidRPr="00D264CE" w:rsidRDefault="009A78DD" w:rsidP="00AD35A3">
            <w:pPr>
              <w:pStyle w:val="TableHeading"/>
              <w:rPr>
                <w:rFonts w:cs="Arial"/>
                <w:spacing w:val="0"/>
                <w:sz w:val="24"/>
                <w:szCs w:val="24"/>
              </w:rPr>
            </w:pPr>
            <w:r w:rsidRPr="00D264CE">
              <w:rPr>
                <w:rFonts w:cs="Arial"/>
                <w:spacing w:val="0"/>
                <w:sz w:val="24"/>
                <w:szCs w:val="24"/>
              </w:rPr>
              <w:t>ASPHALTIC CONCRETE MIX DESIGN CRITERIA</w:t>
            </w:r>
          </w:p>
        </w:tc>
      </w:tr>
      <w:tr w:rsidR="009A78DD" w:rsidRPr="00D264CE" w:rsidTr="0072556E">
        <w:trPr>
          <w:jc w:val="center"/>
        </w:trPr>
        <w:tc>
          <w:tcPr>
            <w:tcW w:w="5550" w:type="dxa"/>
            <w:vMerge w:val="restart"/>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Criteria</w:t>
            </w:r>
          </w:p>
        </w:tc>
        <w:tc>
          <w:tcPr>
            <w:tcW w:w="4458" w:type="dxa"/>
            <w:gridSpan w:val="2"/>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Requirements</w:t>
            </w:r>
          </w:p>
        </w:tc>
      </w:tr>
      <w:tr w:rsidR="009A78DD" w:rsidRPr="00D264CE" w:rsidTr="0072556E">
        <w:trPr>
          <w:jc w:val="center"/>
        </w:trPr>
        <w:tc>
          <w:tcPr>
            <w:tcW w:w="5550" w:type="dxa"/>
            <w:vMerge/>
            <w:vAlign w:val="center"/>
          </w:tcPr>
          <w:p w:rsidR="009A78DD" w:rsidRPr="00D264CE" w:rsidRDefault="009A78DD" w:rsidP="00AD35A3">
            <w:pPr>
              <w:pStyle w:val="TableHeading"/>
              <w:rPr>
                <w:rFonts w:cs="Arial"/>
                <w:spacing w:val="0"/>
                <w:sz w:val="24"/>
                <w:szCs w:val="24"/>
              </w:rPr>
            </w:pPr>
          </w:p>
        </w:tc>
        <w:tc>
          <w:tcPr>
            <w:tcW w:w="2283" w:type="dxa"/>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1/2” Mix</w:t>
            </w:r>
          </w:p>
        </w:tc>
        <w:tc>
          <w:tcPr>
            <w:tcW w:w="2175" w:type="dxa"/>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3/4” Mix</w:t>
            </w:r>
          </w:p>
        </w:tc>
      </w:tr>
      <w:tr w:rsidR="009A78DD" w:rsidRPr="00D264CE" w:rsidTr="0072556E">
        <w:trPr>
          <w:jc w:val="center"/>
        </w:trPr>
        <w:tc>
          <w:tcPr>
            <w:tcW w:w="5550" w:type="dxa"/>
            <w:vAlign w:val="center"/>
          </w:tcPr>
          <w:p w:rsidR="009A78DD" w:rsidRPr="00D264CE" w:rsidRDefault="009A78DD" w:rsidP="00AD35A3">
            <w:pPr>
              <w:pStyle w:val="TableText"/>
              <w:ind w:left="-19" w:right="-112"/>
              <w:jc w:val="left"/>
              <w:rPr>
                <w:rFonts w:cs="Arial"/>
                <w:spacing w:val="0"/>
                <w:sz w:val="24"/>
                <w:szCs w:val="24"/>
              </w:rPr>
            </w:pPr>
            <w:r w:rsidRPr="00D264CE">
              <w:rPr>
                <w:rFonts w:cs="Arial"/>
                <w:spacing w:val="0"/>
                <w:sz w:val="24"/>
                <w:szCs w:val="24"/>
              </w:rPr>
              <w:t>Voids in Mineral Aggregate: %, Range</w:t>
            </w:r>
          </w:p>
        </w:tc>
        <w:tc>
          <w:tcPr>
            <w:tcW w:w="2283" w:type="dxa"/>
            <w:vAlign w:val="center"/>
          </w:tcPr>
          <w:p w:rsidR="009A78DD" w:rsidRPr="00D264CE" w:rsidRDefault="009A78DD" w:rsidP="00AD35A3">
            <w:pPr>
              <w:pStyle w:val="TableText"/>
              <w:tabs>
                <w:tab w:val="clear" w:pos="1080"/>
              </w:tabs>
              <w:ind w:left="-106" w:right="-112"/>
              <w:rPr>
                <w:rFonts w:cs="Arial"/>
                <w:spacing w:val="0"/>
                <w:sz w:val="24"/>
                <w:szCs w:val="24"/>
              </w:rPr>
            </w:pPr>
            <w:r w:rsidRPr="00D264CE">
              <w:rPr>
                <w:rFonts w:cs="Arial"/>
                <w:spacing w:val="0"/>
                <w:sz w:val="24"/>
                <w:szCs w:val="24"/>
              </w:rPr>
              <w:t>14.5-16.5</w:t>
            </w:r>
          </w:p>
        </w:tc>
        <w:tc>
          <w:tcPr>
            <w:tcW w:w="2175" w:type="dxa"/>
            <w:vAlign w:val="center"/>
          </w:tcPr>
          <w:p w:rsidR="009A78DD" w:rsidRPr="00D264CE" w:rsidRDefault="009A78DD" w:rsidP="00AD35A3">
            <w:pPr>
              <w:pStyle w:val="TableText"/>
              <w:ind w:left="-106" w:right="-111"/>
              <w:rPr>
                <w:rFonts w:cs="Arial"/>
                <w:spacing w:val="0"/>
                <w:sz w:val="24"/>
                <w:szCs w:val="24"/>
              </w:rPr>
            </w:pPr>
            <w:r w:rsidRPr="00D264CE">
              <w:rPr>
                <w:rFonts w:cs="Arial"/>
                <w:spacing w:val="0"/>
                <w:sz w:val="24"/>
                <w:szCs w:val="24"/>
              </w:rPr>
              <w:t>13.5-15.5</w:t>
            </w:r>
          </w:p>
        </w:tc>
      </w:tr>
      <w:tr w:rsidR="009A78DD" w:rsidRPr="00D264CE" w:rsidTr="0072556E">
        <w:trPr>
          <w:jc w:val="center"/>
        </w:trPr>
        <w:tc>
          <w:tcPr>
            <w:tcW w:w="5550" w:type="dxa"/>
            <w:vAlign w:val="center"/>
          </w:tcPr>
          <w:p w:rsidR="009A78DD" w:rsidRPr="00D264CE" w:rsidRDefault="009A78DD" w:rsidP="00AD35A3">
            <w:pPr>
              <w:pStyle w:val="TableText"/>
              <w:ind w:left="-19" w:right="-112"/>
              <w:jc w:val="left"/>
              <w:rPr>
                <w:rFonts w:cs="Arial"/>
                <w:spacing w:val="0"/>
                <w:sz w:val="24"/>
                <w:szCs w:val="24"/>
              </w:rPr>
            </w:pPr>
            <w:r w:rsidRPr="00D264CE">
              <w:rPr>
                <w:rFonts w:cs="Arial"/>
                <w:spacing w:val="0"/>
                <w:sz w:val="24"/>
                <w:szCs w:val="24"/>
              </w:rPr>
              <w:t>Effective Voids: %, Range</w:t>
            </w:r>
          </w:p>
        </w:tc>
        <w:tc>
          <w:tcPr>
            <w:tcW w:w="4458" w:type="dxa"/>
            <w:gridSpan w:val="2"/>
            <w:vAlign w:val="center"/>
          </w:tcPr>
          <w:p w:rsidR="009A78DD" w:rsidRPr="00D264CE" w:rsidRDefault="005F24D2" w:rsidP="00AD35A3">
            <w:pPr>
              <w:pStyle w:val="TableText"/>
              <w:rPr>
                <w:rFonts w:cs="Arial"/>
                <w:spacing w:val="0"/>
                <w:sz w:val="24"/>
                <w:szCs w:val="24"/>
              </w:rPr>
            </w:pPr>
            <w:r w:rsidRPr="00CD4C80">
              <w:rPr>
                <w:rFonts w:eastAsia="Times New Roman" w:cs="Times New Roman"/>
                <w:spacing w:val="0"/>
                <w:sz w:val="24"/>
                <w:szCs w:val="20"/>
              </w:rPr>
              <w:t>4.0</w:t>
            </w:r>
            <w:r w:rsidRPr="00CD4C80">
              <w:rPr>
                <w:rFonts w:eastAsia="Times New Roman" w:cs="Arial"/>
                <w:spacing w:val="0"/>
                <w:sz w:val="24"/>
                <w:szCs w:val="20"/>
              </w:rPr>
              <w:t> </w:t>
            </w:r>
            <w:r w:rsidRPr="005F24D2">
              <w:rPr>
                <w:rFonts w:eastAsia="Times New Roman" w:cs="Arial"/>
                <w:spacing w:val="0"/>
                <w:sz w:val="24"/>
                <w:szCs w:val="20"/>
              </w:rPr>
              <w:sym w:font="Symbol" w:char="F0B1"/>
            </w:r>
            <w:r w:rsidRPr="005F24D2">
              <w:rPr>
                <w:rFonts w:eastAsia="Times New Roman" w:cs="Arial"/>
                <w:spacing w:val="0"/>
                <w:sz w:val="24"/>
                <w:szCs w:val="20"/>
              </w:rPr>
              <w:t> 0.2</w:t>
            </w:r>
          </w:p>
        </w:tc>
      </w:tr>
      <w:tr w:rsidR="009A78DD" w:rsidRPr="00D264CE" w:rsidTr="0072556E">
        <w:trPr>
          <w:jc w:val="center"/>
        </w:trPr>
        <w:tc>
          <w:tcPr>
            <w:tcW w:w="5550" w:type="dxa"/>
            <w:vAlign w:val="center"/>
          </w:tcPr>
          <w:p w:rsidR="009A78DD" w:rsidRPr="00D264CE" w:rsidRDefault="009A78DD" w:rsidP="00AD35A3">
            <w:pPr>
              <w:pStyle w:val="TableText"/>
              <w:ind w:left="-19" w:right="-112"/>
              <w:jc w:val="left"/>
              <w:rPr>
                <w:rFonts w:cs="Arial"/>
                <w:spacing w:val="0"/>
                <w:sz w:val="24"/>
                <w:szCs w:val="24"/>
              </w:rPr>
            </w:pPr>
            <w:r w:rsidRPr="00D264CE">
              <w:rPr>
                <w:rFonts w:cs="Arial"/>
                <w:spacing w:val="0"/>
                <w:sz w:val="24"/>
                <w:szCs w:val="24"/>
              </w:rPr>
              <w:t>Absorbed Asphalt: %, Range</w:t>
            </w:r>
          </w:p>
        </w:tc>
        <w:tc>
          <w:tcPr>
            <w:tcW w:w="4458" w:type="dxa"/>
            <w:gridSpan w:val="2"/>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0 - 1.0</w:t>
            </w:r>
          </w:p>
        </w:tc>
      </w:tr>
      <w:tr w:rsidR="009A78DD" w:rsidRPr="00D264CE" w:rsidTr="0072556E">
        <w:trPr>
          <w:jc w:val="center"/>
        </w:trPr>
        <w:tc>
          <w:tcPr>
            <w:tcW w:w="5550" w:type="dxa"/>
            <w:vAlign w:val="center"/>
          </w:tcPr>
          <w:p w:rsidR="009A78DD" w:rsidRPr="00D264CE" w:rsidRDefault="009A78DD" w:rsidP="00AD35A3">
            <w:pPr>
              <w:pStyle w:val="TableText"/>
              <w:ind w:left="-19" w:right="-112"/>
              <w:jc w:val="left"/>
              <w:rPr>
                <w:rFonts w:cs="Arial"/>
                <w:spacing w:val="0"/>
                <w:sz w:val="24"/>
                <w:szCs w:val="24"/>
              </w:rPr>
            </w:pPr>
            <w:r w:rsidRPr="00D264CE">
              <w:rPr>
                <w:rFonts w:cs="Arial"/>
                <w:spacing w:val="0"/>
                <w:sz w:val="24"/>
                <w:szCs w:val="24"/>
              </w:rPr>
              <w:t>Index of Retained Strength: %</w:t>
            </w:r>
          </w:p>
          <w:p w:rsidR="009A78DD" w:rsidRPr="00D264CE" w:rsidRDefault="009A78DD" w:rsidP="00AD35A3">
            <w:pPr>
              <w:pStyle w:val="TableText"/>
              <w:ind w:left="-19" w:right="-112"/>
              <w:jc w:val="left"/>
              <w:rPr>
                <w:rFonts w:cs="Arial"/>
                <w:spacing w:val="0"/>
                <w:sz w:val="24"/>
                <w:szCs w:val="24"/>
              </w:rPr>
            </w:pPr>
            <w:r w:rsidRPr="00D264CE">
              <w:rPr>
                <w:rFonts w:cs="Arial"/>
                <w:spacing w:val="0"/>
                <w:sz w:val="24"/>
                <w:szCs w:val="24"/>
              </w:rPr>
              <w:t>(Arizona Test Method 802) (See Note 6)</w:t>
            </w:r>
          </w:p>
        </w:tc>
        <w:tc>
          <w:tcPr>
            <w:tcW w:w="4458" w:type="dxa"/>
            <w:gridSpan w:val="2"/>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60 Minimum</w:t>
            </w:r>
          </w:p>
          <w:p w:rsidR="009A78DD" w:rsidRPr="00D264CE" w:rsidRDefault="009A78DD" w:rsidP="00AD35A3">
            <w:pPr>
              <w:pStyle w:val="TableText"/>
              <w:rPr>
                <w:rFonts w:cs="Arial"/>
                <w:spacing w:val="0"/>
                <w:sz w:val="24"/>
                <w:szCs w:val="24"/>
              </w:rPr>
            </w:pPr>
            <w:r w:rsidRPr="00D264CE">
              <w:rPr>
                <w:rFonts w:cs="Arial"/>
                <w:spacing w:val="0"/>
                <w:sz w:val="24"/>
                <w:szCs w:val="24"/>
              </w:rPr>
              <w:t>(See Note 7 below)</w:t>
            </w:r>
          </w:p>
        </w:tc>
      </w:tr>
      <w:tr w:rsidR="009A78DD" w:rsidRPr="00D264CE" w:rsidTr="0072556E">
        <w:trPr>
          <w:jc w:val="center"/>
        </w:trPr>
        <w:tc>
          <w:tcPr>
            <w:tcW w:w="5550" w:type="dxa"/>
            <w:vAlign w:val="center"/>
          </w:tcPr>
          <w:p w:rsidR="009A78DD" w:rsidRPr="00D264CE" w:rsidRDefault="009A78DD" w:rsidP="00AD35A3">
            <w:pPr>
              <w:pStyle w:val="TableText"/>
              <w:ind w:left="-19" w:right="-112"/>
              <w:jc w:val="left"/>
              <w:rPr>
                <w:rFonts w:cs="Arial"/>
                <w:spacing w:val="0"/>
                <w:sz w:val="24"/>
                <w:szCs w:val="24"/>
              </w:rPr>
            </w:pPr>
            <w:r w:rsidRPr="00D264CE">
              <w:rPr>
                <w:rFonts w:cs="Arial"/>
                <w:spacing w:val="0"/>
                <w:sz w:val="24"/>
                <w:szCs w:val="24"/>
              </w:rPr>
              <w:t>Wet Strength: psi (Arizona Test Method 802) (See Note 6)</w:t>
            </w:r>
          </w:p>
        </w:tc>
        <w:tc>
          <w:tcPr>
            <w:tcW w:w="4458" w:type="dxa"/>
            <w:gridSpan w:val="2"/>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150 Minimum</w:t>
            </w:r>
          </w:p>
        </w:tc>
      </w:tr>
      <w:tr w:rsidR="009A78DD" w:rsidRPr="00D264CE" w:rsidTr="00065CE9">
        <w:trPr>
          <w:trHeight w:val="4927"/>
          <w:jc w:val="center"/>
        </w:trPr>
        <w:tc>
          <w:tcPr>
            <w:tcW w:w="10008" w:type="dxa"/>
            <w:gridSpan w:val="3"/>
          </w:tcPr>
          <w:p w:rsidR="009A78DD" w:rsidRPr="00D264CE" w:rsidRDefault="009A78DD" w:rsidP="00AD35A3">
            <w:pPr>
              <w:spacing w:after="0"/>
              <w:rPr>
                <w:rFonts w:cs="Arial"/>
                <w:spacing w:val="0"/>
                <w:sz w:val="24"/>
                <w:szCs w:val="24"/>
              </w:rPr>
            </w:pPr>
            <w:r w:rsidRPr="00D264CE">
              <w:rPr>
                <w:rFonts w:cs="Arial"/>
                <w:spacing w:val="0"/>
                <w:sz w:val="24"/>
                <w:szCs w:val="24"/>
              </w:rPr>
              <w:t>Notes:</w:t>
            </w:r>
          </w:p>
          <w:p w:rsidR="0072556E" w:rsidRPr="00D264CE" w:rsidRDefault="0072556E" w:rsidP="00AD35A3">
            <w:pPr>
              <w:spacing w:after="0"/>
              <w:rPr>
                <w:rFonts w:cs="Arial"/>
                <w:spacing w:val="0"/>
                <w:sz w:val="24"/>
                <w:szCs w:val="24"/>
              </w:rPr>
            </w:pPr>
          </w:p>
          <w:p w:rsidR="009A78DD" w:rsidRPr="00D264CE" w:rsidRDefault="009A78DD" w:rsidP="00AD35A3">
            <w:pPr>
              <w:pStyle w:val="1Sub"/>
              <w:numPr>
                <w:ilvl w:val="1"/>
                <w:numId w:val="4"/>
              </w:numPr>
              <w:tabs>
                <w:tab w:val="clear" w:pos="1440"/>
                <w:tab w:val="left" w:pos="427"/>
              </w:tabs>
              <w:spacing w:after="0"/>
              <w:ind w:left="427" w:hanging="427"/>
              <w:rPr>
                <w:rFonts w:cs="Arial"/>
                <w:spacing w:val="0"/>
                <w:sz w:val="24"/>
                <w:szCs w:val="24"/>
              </w:rPr>
            </w:pPr>
            <w:r w:rsidRPr="00D264CE">
              <w:rPr>
                <w:rFonts w:cs="Arial"/>
                <w:spacing w:val="0"/>
                <w:sz w:val="24"/>
                <w:szCs w:val="24"/>
              </w:rPr>
              <w:t>Mix design laboratory compacted test specimens, except for Arizona Test Method 802, shall be prepared using a gyratory compactor in accordance with AASHTO T 312, except compaction shall be performed to the number of gyrations specified for N-max in Note 4 below and the density of the compacted specimens shall be calculated for N-design gyrations.</w:t>
            </w:r>
          </w:p>
          <w:p w:rsidR="0072556E" w:rsidRPr="00D264CE" w:rsidRDefault="0072556E" w:rsidP="0072556E">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 xml:space="preserve">The mix design shall be formulated in a manner described for Level 1 mix designs in The </w:t>
            </w:r>
            <w:proofErr w:type="spellStart"/>
            <w:r w:rsidRPr="00D264CE">
              <w:rPr>
                <w:rFonts w:cs="Arial"/>
                <w:spacing w:val="0"/>
                <w:sz w:val="24"/>
                <w:szCs w:val="24"/>
              </w:rPr>
              <w:t>Superpave</w:t>
            </w:r>
            <w:proofErr w:type="spellEnd"/>
            <w:r w:rsidRPr="00D264CE">
              <w:rPr>
                <w:rFonts w:cs="Arial"/>
                <w:spacing w:val="0"/>
                <w:sz w:val="24"/>
                <w:szCs w:val="24"/>
              </w:rPr>
              <w:t xml:space="preserve"> Mix Design Manual for New Construction and Overlays (SHRP-A-407) except that </w:t>
            </w:r>
            <w:proofErr w:type="spellStart"/>
            <w:r w:rsidRPr="00D264CE">
              <w:rPr>
                <w:rFonts w:cs="Arial"/>
                <w:spacing w:val="0"/>
                <w:sz w:val="24"/>
                <w:szCs w:val="24"/>
              </w:rPr>
              <w:t>volumetrics</w:t>
            </w:r>
            <w:proofErr w:type="spellEnd"/>
            <w:r w:rsidRPr="00D264CE">
              <w:rPr>
                <w:rFonts w:cs="Arial"/>
                <w:spacing w:val="0"/>
                <w:sz w:val="24"/>
                <w:szCs w:val="24"/>
              </w:rPr>
              <w:t xml:space="preserve"> will be determined in accordance with Arizona Test Method 815, or Arizona Test Method 833 if RAP is used, and the number of trial blend gradations necessary will be determined by the mix design laboratory.  Duplicate gyratory samples shall be prepared at a minimum of 3 binder contents to select the recommended binder content.  The completed mix design shall meet all the mineral aggregate and mix design criteria specified herein.  In addition, when RAP is used in the mixture, SHRP-A-407 shall be modified as necessary to incorporate the RAP provisions and requirements of Arizona Test Method 833.</w:t>
            </w:r>
          </w:p>
          <w:p w:rsidR="0072556E" w:rsidRPr="00D264CE" w:rsidRDefault="0072556E" w:rsidP="0072556E">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 xml:space="preserve">The ratio of the mix design composite gradation target for the No. 200 sieve, including mineral admixture, to the effective asphalt content shall be </w:t>
            </w:r>
            <w:r w:rsidR="00394AD5">
              <w:rPr>
                <w:rFonts w:eastAsia="Times New Roman" w:cs="Arial"/>
                <w:spacing w:val="0"/>
                <w:sz w:val="24"/>
                <w:szCs w:val="20"/>
              </w:rPr>
              <w:t>within the range 0.7 to 1.3</w:t>
            </w:r>
            <w:r w:rsidRPr="00D264CE">
              <w:rPr>
                <w:rFonts w:cs="Arial"/>
                <w:spacing w:val="0"/>
                <w:sz w:val="24"/>
                <w:szCs w:val="24"/>
              </w:rPr>
              <w:t>.</w:t>
            </w:r>
          </w:p>
          <w:p w:rsidR="0072556E" w:rsidRPr="00D264CE" w:rsidRDefault="0072556E" w:rsidP="0072556E">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lastRenderedPageBreak/>
              <w:t xml:space="preserve">For purposes of design, the number of gyrations (N-design) shall be </w:t>
            </w:r>
            <w:r w:rsidR="00DB7335" w:rsidRPr="00DB7335">
              <w:rPr>
                <w:rFonts w:eastAsia="Times New Roman" w:cs="Times New Roman"/>
                <w:color w:val="FF0000"/>
                <w:spacing w:val="0"/>
                <w:sz w:val="24"/>
                <w:szCs w:val="20"/>
                <w:highlight w:val="white"/>
              </w:rPr>
              <w:t>XXX</w:t>
            </w:r>
            <w:r w:rsidR="00DB7335" w:rsidRPr="00DB7335">
              <w:rPr>
                <w:rFonts w:eastAsia="Times New Roman" w:cs="Arial"/>
                <w:spacing w:val="0"/>
                <w:sz w:val="24"/>
                <w:szCs w:val="20"/>
              </w:rPr>
              <w:t xml:space="preserve"> (N</w:t>
            </w:r>
            <w:r w:rsidR="00DB7335" w:rsidRPr="00DB7335">
              <w:rPr>
                <w:rFonts w:eastAsia="Times New Roman" w:cs="Arial"/>
                <w:spacing w:val="0"/>
                <w:sz w:val="24"/>
                <w:szCs w:val="20"/>
              </w:rPr>
              <w:noBreakHyphen/>
              <w:t>design)</w:t>
            </w:r>
            <w:r w:rsidRPr="00D264CE">
              <w:rPr>
                <w:rFonts w:cs="Arial"/>
                <w:spacing w:val="0"/>
                <w:sz w:val="24"/>
                <w:szCs w:val="24"/>
              </w:rPr>
              <w:t xml:space="preserve">.  The calculated density of the specimens </w:t>
            </w:r>
            <w:r w:rsidR="00DB7335" w:rsidRPr="00DB7335">
              <w:rPr>
                <w:rFonts w:eastAsia="Times New Roman" w:cs="Arial"/>
                <w:spacing w:val="0"/>
                <w:sz w:val="24"/>
                <w:szCs w:val="20"/>
              </w:rPr>
              <w:t xml:space="preserve">at </w:t>
            </w:r>
            <w:r w:rsidR="00DB7335" w:rsidRPr="00DB7335">
              <w:rPr>
                <w:rFonts w:eastAsia="Times New Roman" w:cs="Times New Roman"/>
                <w:color w:val="FF0000"/>
                <w:spacing w:val="0"/>
                <w:sz w:val="24"/>
                <w:szCs w:val="20"/>
                <w:highlight w:val="white"/>
              </w:rPr>
              <w:t>XXX</w:t>
            </w:r>
            <w:r w:rsidR="00DB7335" w:rsidRPr="00DB7335">
              <w:rPr>
                <w:rFonts w:eastAsia="Times New Roman" w:cs="Arial"/>
                <w:spacing w:val="0"/>
                <w:sz w:val="24"/>
                <w:szCs w:val="20"/>
              </w:rPr>
              <w:t xml:space="preserve"> gyrations (N</w:t>
            </w:r>
            <w:r w:rsidR="00DB7335" w:rsidRPr="00DB7335">
              <w:rPr>
                <w:rFonts w:eastAsia="Times New Roman" w:cs="Arial"/>
                <w:spacing w:val="0"/>
                <w:sz w:val="24"/>
                <w:szCs w:val="20"/>
              </w:rPr>
              <w:noBreakHyphen/>
              <w:t xml:space="preserve">initial) </w:t>
            </w:r>
            <w:r w:rsidRPr="00D264CE">
              <w:rPr>
                <w:rFonts w:cs="Arial"/>
                <w:spacing w:val="0"/>
                <w:sz w:val="24"/>
                <w:szCs w:val="24"/>
              </w:rPr>
              <w:t xml:space="preserve">shall be less than 89.0 percent of maximum theoretical density.  The density of the specimens </w:t>
            </w:r>
            <w:r w:rsidR="00DB7335" w:rsidRPr="00DB7335">
              <w:rPr>
                <w:rFonts w:eastAsia="Times New Roman" w:cs="Arial"/>
                <w:spacing w:val="0"/>
                <w:sz w:val="24"/>
                <w:szCs w:val="20"/>
              </w:rPr>
              <w:t xml:space="preserve">at </w:t>
            </w:r>
            <w:r w:rsidR="00DB7335" w:rsidRPr="00DB7335">
              <w:rPr>
                <w:rFonts w:eastAsia="Times New Roman" w:cs="Times New Roman"/>
                <w:color w:val="FF0000"/>
                <w:spacing w:val="0"/>
                <w:sz w:val="24"/>
                <w:szCs w:val="20"/>
                <w:highlight w:val="white"/>
              </w:rPr>
              <w:t>XXX</w:t>
            </w:r>
            <w:r w:rsidR="00DB7335" w:rsidRPr="00DB7335">
              <w:rPr>
                <w:rFonts w:eastAsia="Times New Roman" w:cs="Arial"/>
                <w:spacing w:val="0"/>
                <w:sz w:val="24"/>
                <w:szCs w:val="20"/>
              </w:rPr>
              <w:t> gyrations (N</w:t>
            </w:r>
            <w:r w:rsidR="00DB7335" w:rsidRPr="00DB7335">
              <w:rPr>
                <w:rFonts w:eastAsia="Times New Roman" w:cs="Arial"/>
                <w:spacing w:val="0"/>
                <w:sz w:val="24"/>
                <w:szCs w:val="20"/>
              </w:rPr>
              <w:noBreakHyphen/>
              <w:t xml:space="preserve">max) </w:t>
            </w:r>
            <w:r w:rsidRPr="00D264CE">
              <w:rPr>
                <w:rFonts w:cs="Arial"/>
                <w:spacing w:val="0"/>
                <w:sz w:val="24"/>
                <w:szCs w:val="24"/>
              </w:rPr>
              <w:t>shall be less than 98.0 percent of the maximum theoretical density.</w:t>
            </w:r>
          </w:p>
          <w:p w:rsidR="0072556E" w:rsidRPr="00D264CE" w:rsidRDefault="0072556E" w:rsidP="0072556E">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Oven aging period for mix design gyratory samples shall be two hours.</w:t>
            </w:r>
          </w:p>
          <w:p w:rsidR="0072556E" w:rsidRPr="00D264CE" w:rsidRDefault="0072556E" w:rsidP="0072556E">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For mixes without RAP, Arizona Test Method 802 (as modified by Arizona Test Method 815).  For mixes with RAP, Arizona Test Method 802 (as modified by Arizona Test Method 833).</w:t>
            </w:r>
          </w:p>
          <w:p w:rsidR="0072556E" w:rsidRPr="00D264CE" w:rsidRDefault="0072556E" w:rsidP="0072556E">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If the average elevation of the project is above 3,500 feet, the Index of Retained Strength shall be a minimum of 70 percent.</w:t>
            </w:r>
          </w:p>
        </w:tc>
      </w:tr>
    </w:tbl>
    <w:p w:rsidR="009A78DD" w:rsidRPr="00D264CE" w:rsidRDefault="009A78DD" w:rsidP="00AD35A3">
      <w:pPr>
        <w:spacing w:after="0"/>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850"/>
        <w:gridCol w:w="1865"/>
        <w:gridCol w:w="2130"/>
        <w:gridCol w:w="2298"/>
        <w:gridCol w:w="1865"/>
      </w:tblGrid>
      <w:tr w:rsidR="009A78DD" w:rsidRPr="00D264CE" w:rsidTr="0072556E">
        <w:trPr>
          <w:trHeight w:val="176"/>
          <w:jc w:val="center"/>
        </w:trPr>
        <w:tc>
          <w:tcPr>
            <w:tcW w:w="0" w:type="auto"/>
            <w:gridSpan w:val="5"/>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TABLE 417-2</w:t>
            </w:r>
          </w:p>
        </w:tc>
      </w:tr>
      <w:tr w:rsidR="009A78DD" w:rsidRPr="00D264CE" w:rsidTr="0072556E">
        <w:trPr>
          <w:trHeight w:val="175"/>
          <w:jc w:val="center"/>
        </w:trPr>
        <w:tc>
          <w:tcPr>
            <w:tcW w:w="0" w:type="auto"/>
            <w:gridSpan w:val="5"/>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MIX DESIGN GRADING LIMITS FOR 3/4 INCH MIX</w:t>
            </w:r>
          </w:p>
        </w:tc>
      </w:tr>
      <w:tr w:rsidR="009A78DD" w:rsidRPr="00D264CE" w:rsidTr="0072556E">
        <w:trPr>
          <w:trHeight w:val="432"/>
          <w:jc w:val="center"/>
        </w:trPr>
        <w:tc>
          <w:tcPr>
            <w:tcW w:w="0" w:type="auto"/>
            <w:vMerge w:val="restart"/>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Sieve Size</w:t>
            </w:r>
          </w:p>
        </w:tc>
        <w:tc>
          <w:tcPr>
            <w:tcW w:w="0" w:type="auto"/>
            <w:gridSpan w:val="2"/>
            <w:vAlign w:val="center"/>
          </w:tcPr>
          <w:p w:rsidR="009A78DD" w:rsidRPr="00D264CE" w:rsidRDefault="009A78DD" w:rsidP="00AD35A3">
            <w:pPr>
              <w:pStyle w:val="TableHeading"/>
              <w:rPr>
                <w:rFonts w:cs="Arial"/>
                <w:spacing w:val="0"/>
                <w:sz w:val="24"/>
                <w:szCs w:val="24"/>
              </w:rPr>
            </w:pPr>
          </w:p>
          <w:p w:rsidR="009A78DD" w:rsidRPr="00D264CE" w:rsidRDefault="009A78DD" w:rsidP="00AD35A3">
            <w:pPr>
              <w:pStyle w:val="TableHeading"/>
              <w:rPr>
                <w:rFonts w:cs="Arial"/>
                <w:spacing w:val="0"/>
                <w:sz w:val="24"/>
                <w:szCs w:val="24"/>
              </w:rPr>
            </w:pPr>
            <w:r w:rsidRPr="00D264CE">
              <w:rPr>
                <w:rFonts w:cs="Arial"/>
                <w:spacing w:val="0"/>
                <w:sz w:val="24"/>
                <w:szCs w:val="24"/>
              </w:rPr>
              <w:t>Coarse Band</w:t>
            </w:r>
          </w:p>
          <w:p w:rsidR="009A78DD" w:rsidRPr="00D264CE" w:rsidRDefault="009A78DD" w:rsidP="00AD35A3">
            <w:pPr>
              <w:pStyle w:val="TableHeading"/>
              <w:rPr>
                <w:rFonts w:cs="Arial"/>
                <w:spacing w:val="0"/>
                <w:sz w:val="24"/>
                <w:szCs w:val="24"/>
              </w:rPr>
            </w:pPr>
          </w:p>
        </w:tc>
        <w:tc>
          <w:tcPr>
            <w:tcW w:w="0" w:type="auto"/>
            <w:gridSpan w:val="2"/>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Fine Band</w:t>
            </w:r>
          </w:p>
        </w:tc>
      </w:tr>
      <w:tr w:rsidR="009A78DD" w:rsidRPr="00D264CE" w:rsidTr="0072556E">
        <w:trPr>
          <w:trHeight w:val="205"/>
          <w:jc w:val="center"/>
        </w:trPr>
        <w:tc>
          <w:tcPr>
            <w:tcW w:w="0" w:type="auto"/>
            <w:vMerge/>
            <w:vAlign w:val="center"/>
          </w:tcPr>
          <w:p w:rsidR="009A78DD" w:rsidRPr="00D264CE" w:rsidRDefault="009A78DD" w:rsidP="00AD35A3">
            <w:pPr>
              <w:pStyle w:val="TableHeading"/>
              <w:rPr>
                <w:rFonts w:cs="Arial"/>
                <w:spacing w:val="0"/>
                <w:sz w:val="24"/>
                <w:szCs w:val="24"/>
              </w:rPr>
            </w:pPr>
          </w:p>
        </w:tc>
        <w:tc>
          <w:tcPr>
            <w:tcW w:w="0" w:type="auto"/>
            <w:gridSpan w:val="4"/>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Percent Passing</w:t>
            </w:r>
          </w:p>
        </w:tc>
      </w:tr>
      <w:tr w:rsidR="009A78DD" w:rsidRPr="00D264CE" w:rsidTr="0072556E">
        <w:trPr>
          <w:trHeight w:val="205"/>
          <w:jc w:val="center"/>
        </w:trPr>
        <w:tc>
          <w:tcPr>
            <w:tcW w:w="0" w:type="auto"/>
            <w:vMerge/>
            <w:vAlign w:val="center"/>
          </w:tcPr>
          <w:p w:rsidR="009A78DD" w:rsidRPr="00D264CE" w:rsidRDefault="009A78DD" w:rsidP="00AD35A3">
            <w:pPr>
              <w:pStyle w:val="TableHeading"/>
              <w:rPr>
                <w:rFonts w:cs="Arial"/>
                <w:spacing w:val="0"/>
                <w:sz w:val="24"/>
                <w:szCs w:val="24"/>
              </w:rPr>
            </w:pPr>
          </w:p>
        </w:tc>
        <w:tc>
          <w:tcPr>
            <w:tcW w:w="0" w:type="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Without</w:t>
            </w:r>
          </w:p>
          <w:p w:rsidR="009A78DD" w:rsidRPr="00D264CE" w:rsidDel="0012508A" w:rsidRDefault="009A78DD" w:rsidP="00AD35A3">
            <w:pPr>
              <w:pStyle w:val="TableHeading"/>
              <w:rPr>
                <w:rFonts w:cs="Arial"/>
                <w:spacing w:val="0"/>
                <w:sz w:val="24"/>
                <w:szCs w:val="24"/>
              </w:rPr>
            </w:pPr>
            <w:r w:rsidRPr="00D264CE">
              <w:rPr>
                <w:rFonts w:cs="Arial"/>
                <w:spacing w:val="0"/>
                <w:sz w:val="24"/>
                <w:szCs w:val="24"/>
              </w:rPr>
              <w:t>Admixture</w:t>
            </w:r>
          </w:p>
        </w:tc>
        <w:tc>
          <w:tcPr>
            <w:tcW w:w="0" w:type="auto"/>
            <w:vAlign w:val="center"/>
          </w:tcPr>
          <w:p w:rsidR="009A78DD" w:rsidRPr="00D264CE" w:rsidDel="0012508A" w:rsidRDefault="009A78DD" w:rsidP="00AD35A3">
            <w:pPr>
              <w:pStyle w:val="TableHeading"/>
              <w:rPr>
                <w:rFonts w:cs="Arial"/>
                <w:spacing w:val="0"/>
                <w:sz w:val="24"/>
                <w:szCs w:val="24"/>
              </w:rPr>
            </w:pPr>
            <w:r w:rsidRPr="00D264CE">
              <w:rPr>
                <w:rFonts w:cs="Arial"/>
                <w:spacing w:val="0"/>
                <w:sz w:val="24"/>
                <w:szCs w:val="24"/>
              </w:rPr>
              <w:t>With Admixture</w:t>
            </w:r>
          </w:p>
        </w:tc>
        <w:tc>
          <w:tcPr>
            <w:tcW w:w="0" w:type="auto"/>
            <w:vAlign w:val="center"/>
          </w:tcPr>
          <w:p w:rsidR="009A78DD" w:rsidRPr="00D264CE" w:rsidDel="0012508A" w:rsidRDefault="009A78DD" w:rsidP="00AD35A3">
            <w:pPr>
              <w:pStyle w:val="TableHeading"/>
              <w:rPr>
                <w:rFonts w:cs="Arial"/>
                <w:spacing w:val="0"/>
                <w:sz w:val="24"/>
                <w:szCs w:val="24"/>
              </w:rPr>
            </w:pPr>
            <w:r w:rsidRPr="00D264CE">
              <w:rPr>
                <w:rFonts w:cs="Arial"/>
                <w:spacing w:val="0"/>
                <w:sz w:val="24"/>
                <w:szCs w:val="24"/>
              </w:rPr>
              <w:t>Without Admixture</w:t>
            </w:r>
          </w:p>
        </w:tc>
        <w:tc>
          <w:tcPr>
            <w:tcW w:w="0" w:type="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With</w:t>
            </w:r>
          </w:p>
          <w:p w:rsidR="009A78DD" w:rsidRPr="00D264CE" w:rsidDel="0012508A" w:rsidRDefault="009A78DD" w:rsidP="00AD35A3">
            <w:pPr>
              <w:pStyle w:val="TableHeading"/>
              <w:rPr>
                <w:rFonts w:cs="Arial"/>
                <w:spacing w:val="0"/>
                <w:sz w:val="24"/>
                <w:szCs w:val="24"/>
              </w:rPr>
            </w:pPr>
            <w:r w:rsidRPr="00D264CE">
              <w:rPr>
                <w:rFonts w:cs="Arial"/>
                <w:spacing w:val="0"/>
                <w:sz w:val="24"/>
                <w:szCs w:val="24"/>
              </w:rPr>
              <w:t>Admixture</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 inch</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100</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3/4 inch</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90 - 100</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1/2 inch</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43 - 89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44 - 89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60 - 89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60 - 89</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No. 8</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23 - 35</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24 - 36</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36 - 49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37 - 50</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No. 40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2 - 17</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3 - 18</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15 - 49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16 - 50</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No. 200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2.0 - 5.0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3.0 - 6.5</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2.0 - 5.0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3.0 - 6.5</w:t>
            </w:r>
          </w:p>
        </w:tc>
      </w:tr>
      <w:tr w:rsidR="009A78DD" w:rsidRPr="00D264CE" w:rsidTr="0072556E">
        <w:trPr>
          <w:trHeight w:val="175"/>
          <w:jc w:val="center"/>
        </w:trPr>
        <w:tc>
          <w:tcPr>
            <w:tcW w:w="0" w:type="auto"/>
            <w:gridSpan w:val="5"/>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MIX DESIGN GRADING LIMITS FOR 1/2 INCH MIX</w:t>
            </w:r>
          </w:p>
        </w:tc>
      </w:tr>
      <w:tr w:rsidR="009A78DD" w:rsidRPr="00D264CE" w:rsidTr="0072556E">
        <w:trPr>
          <w:trHeight w:val="404"/>
          <w:jc w:val="center"/>
        </w:trPr>
        <w:tc>
          <w:tcPr>
            <w:tcW w:w="0" w:type="auto"/>
            <w:vMerge w:val="restart"/>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Sieve Size</w:t>
            </w:r>
          </w:p>
        </w:tc>
        <w:tc>
          <w:tcPr>
            <w:tcW w:w="0" w:type="auto"/>
            <w:gridSpan w:val="2"/>
            <w:vAlign w:val="center"/>
          </w:tcPr>
          <w:p w:rsidR="009A78DD" w:rsidRPr="00D264CE" w:rsidRDefault="009A78DD" w:rsidP="00AD35A3">
            <w:pPr>
              <w:pStyle w:val="TableHeading"/>
              <w:rPr>
                <w:rFonts w:cs="Arial"/>
                <w:spacing w:val="0"/>
                <w:sz w:val="24"/>
                <w:szCs w:val="24"/>
              </w:rPr>
            </w:pPr>
          </w:p>
          <w:p w:rsidR="009A78DD" w:rsidRPr="00D264CE" w:rsidRDefault="009A78DD" w:rsidP="00AD35A3">
            <w:pPr>
              <w:pStyle w:val="TableHeading"/>
              <w:rPr>
                <w:rFonts w:cs="Arial"/>
                <w:spacing w:val="0"/>
                <w:sz w:val="24"/>
                <w:szCs w:val="24"/>
              </w:rPr>
            </w:pPr>
            <w:r w:rsidRPr="00D264CE">
              <w:rPr>
                <w:rFonts w:cs="Arial"/>
                <w:spacing w:val="0"/>
                <w:sz w:val="24"/>
                <w:szCs w:val="24"/>
              </w:rPr>
              <w:t>Coarse Band</w:t>
            </w:r>
          </w:p>
          <w:p w:rsidR="009A78DD" w:rsidRPr="00D264CE" w:rsidRDefault="009A78DD" w:rsidP="00AD35A3">
            <w:pPr>
              <w:pStyle w:val="TableHeading"/>
              <w:rPr>
                <w:rFonts w:cs="Arial"/>
                <w:spacing w:val="0"/>
                <w:sz w:val="24"/>
                <w:szCs w:val="24"/>
              </w:rPr>
            </w:pPr>
          </w:p>
        </w:tc>
        <w:tc>
          <w:tcPr>
            <w:tcW w:w="0" w:type="auto"/>
            <w:gridSpan w:val="2"/>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Fine Band</w:t>
            </w:r>
          </w:p>
        </w:tc>
      </w:tr>
      <w:tr w:rsidR="009A78DD" w:rsidRPr="00D264CE" w:rsidTr="0072556E">
        <w:trPr>
          <w:jc w:val="center"/>
        </w:trPr>
        <w:tc>
          <w:tcPr>
            <w:tcW w:w="0" w:type="auto"/>
            <w:vMerge/>
            <w:vAlign w:val="center"/>
          </w:tcPr>
          <w:p w:rsidR="009A78DD" w:rsidRPr="00D264CE" w:rsidRDefault="009A78DD" w:rsidP="00AD35A3">
            <w:pPr>
              <w:pStyle w:val="TableHeading"/>
              <w:rPr>
                <w:rFonts w:cs="Arial"/>
                <w:spacing w:val="0"/>
                <w:sz w:val="24"/>
                <w:szCs w:val="24"/>
              </w:rPr>
            </w:pPr>
          </w:p>
        </w:tc>
        <w:tc>
          <w:tcPr>
            <w:tcW w:w="0" w:type="auto"/>
            <w:gridSpan w:val="4"/>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Percent Passing</w:t>
            </w:r>
          </w:p>
        </w:tc>
      </w:tr>
      <w:tr w:rsidR="009A78DD" w:rsidRPr="00D264CE" w:rsidTr="0072556E">
        <w:trPr>
          <w:jc w:val="center"/>
        </w:trPr>
        <w:tc>
          <w:tcPr>
            <w:tcW w:w="0" w:type="auto"/>
            <w:vMerge/>
            <w:vAlign w:val="center"/>
          </w:tcPr>
          <w:p w:rsidR="009A78DD" w:rsidRPr="00D264CE" w:rsidDel="003518D1" w:rsidRDefault="009A78DD" w:rsidP="00AD35A3">
            <w:pPr>
              <w:pStyle w:val="TableHeading"/>
              <w:rPr>
                <w:rFonts w:cs="Arial"/>
                <w:spacing w:val="0"/>
                <w:sz w:val="24"/>
                <w:szCs w:val="24"/>
              </w:rPr>
            </w:pPr>
          </w:p>
        </w:tc>
        <w:tc>
          <w:tcPr>
            <w:tcW w:w="0" w:type="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Without</w:t>
            </w:r>
          </w:p>
          <w:p w:rsidR="009A78DD" w:rsidRPr="00D264CE" w:rsidRDefault="009A78DD" w:rsidP="00AD35A3">
            <w:pPr>
              <w:pStyle w:val="TableHeading"/>
              <w:rPr>
                <w:rFonts w:cs="Arial"/>
                <w:spacing w:val="0"/>
                <w:sz w:val="24"/>
                <w:szCs w:val="24"/>
              </w:rPr>
            </w:pPr>
            <w:r w:rsidRPr="00D264CE">
              <w:rPr>
                <w:rFonts w:cs="Arial"/>
                <w:spacing w:val="0"/>
                <w:sz w:val="24"/>
                <w:szCs w:val="24"/>
              </w:rPr>
              <w:t>Admixture</w:t>
            </w:r>
          </w:p>
        </w:tc>
        <w:tc>
          <w:tcPr>
            <w:tcW w:w="0" w:type="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With Admixture</w:t>
            </w:r>
          </w:p>
        </w:tc>
        <w:tc>
          <w:tcPr>
            <w:tcW w:w="0" w:type="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Without Admixture</w:t>
            </w:r>
          </w:p>
        </w:tc>
        <w:tc>
          <w:tcPr>
            <w:tcW w:w="0" w:type="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With</w:t>
            </w:r>
          </w:p>
          <w:p w:rsidR="009A78DD" w:rsidRPr="00D264CE" w:rsidRDefault="009A78DD" w:rsidP="00AD35A3">
            <w:pPr>
              <w:pStyle w:val="TableHeading"/>
              <w:rPr>
                <w:rFonts w:cs="Arial"/>
                <w:spacing w:val="0"/>
                <w:sz w:val="24"/>
                <w:szCs w:val="24"/>
              </w:rPr>
            </w:pPr>
            <w:r w:rsidRPr="00D264CE">
              <w:rPr>
                <w:rFonts w:cs="Arial"/>
                <w:spacing w:val="0"/>
                <w:sz w:val="24"/>
                <w:szCs w:val="24"/>
              </w:rPr>
              <w:t>Admixture</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3/4 inch</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100</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1/2 inch</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90 - 100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90 - 100</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3/8 inch</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53 - 89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53 - 89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64 - 89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64 - 89</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No. 8</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28 - 39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29 - 40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40 - 52</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41 - 53</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No. 40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2 - 19</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3 - 20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17 - 52</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18 - 53</w:t>
            </w:r>
          </w:p>
        </w:tc>
      </w:tr>
      <w:tr w:rsidR="009A78DD" w:rsidRPr="00D264CE" w:rsidTr="0072556E">
        <w:trPr>
          <w:jc w:val="center"/>
        </w:trPr>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lastRenderedPageBreak/>
              <w:t>No. 200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2.0 - 5.5</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3.0 - 7.0</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2.0 - 5.2</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3.0 - 7.0</w:t>
            </w:r>
          </w:p>
        </w:tc>
      </w:tr>
      <w:tr w:rsidR="009A78DD" w:rsidRPr="00D264CE" w:rsidTr="0072556E">
        <w:trPr>
          <w:jc w:val="center"/>
        </w:trPr>
        <w:tc>
          <w:tcPr>
            <w:tcW w:w="0" w:type="auto"/>
            <w:gridSpan w:val="5"/>
          </w:tcPr>
          <w:p w:rsidR="009A78DD" w:rsidRPr="00D264CE" w:rsidRDefault="009A78DD" w:rsidP="00AD35A3">
            <w:pPr>
              <w:spacing w:after="0"/>
              <w:rPr>
                <w:rFonts w:cs="Arial"/>
                <w:spacing w:val="0"/>
                <w:sz w:val="24"/>
                <w:szCs w:val="24"/>
              </w:rPr>
            </w:pPr>
            <w:r w:rsidRPr="00D264CE">
              <w:rPr>
                <w:rFonts w:cs="Arial"/>
                <w:spacing w:val="0"/>
                <w:sz w:val="24"/>
                <w:szCs w:val="24"/>
              </w:rPr>
              <w:t>Notes:</w:t>
            </w:r>
          </w:p>
          <w:p w:rsidR="0072556E" w:rsidRPr="00D264CE" w:rsidRDefault="0072556E" w:rsidP="00AD35A3">
            <w:pPr>
              <w:spacing w:after="0"/>
              <w:rPr>
                <w:rFonts w:cs="Arial"/>
                <w:spacing w:val="0"/>
                <w:sz w:val="24"/>
                <w:szCs w:val="24"/>
              </w:rPr>
            </w:pPr>
          </w:p>
          <w:p w:rsidR="009A78DD" w:rsidRPr="00D264CE" w:rsidRDefault="009A78DD" w:rsidP="00AD35A3">
            <w:pPr>
              <w:pStyle w:val="1Sub"/>
              <w:numPr>
                <w:ilvl w:val="1"/>
                <w:numId w:val="5"/>
              </w:numPr>
              <w:tabs>
                <w:tab w:val="clear" w:pos="1440"/>
                <w:tab w:val="left" w:pos="427"/>
              </w:tabs>
              <w:spacing w:after="0"/>
              <w:ind w:left="427" w:hanging="427"/>
              <w:rPr>
                <w:rFonts w:cs="Arial"/>
                <w:spacing w:val="0"/>
                <w:sz w:val="24"/>
                <w:szCs w:val="24"/>
              </w:rPr>
            </w:pPr>
            <w:r w:rsidRPr="00D264CE">
              <w:rPr>
                <w:rFonts w:cs="Arial"/>
                <w:spacing w:val="0"/>
                <w:sz w:val="24"/>
                <w:szCs w:val="24"/>
              </w:rPr>
              <w:t>The contractor may provide a mix meeting the Fine Band or Coarse Band mix design grading limits unless otherwise specified.</w:t>
            </w:r>
          </w:p>
          <w:p w:rsidR="0072556E" w:rsidRPr="00D264CE" w:rsidRDefault="0072556E" w:rsidP="0072556E">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In addition to the mineral aggregate grading requirements, the contractor’s mix design shall provide a minimum of 25 percent intermediate size mineral aggregate for the 1/2-inch mix and 20 percent for the 3/4-inch mix.  Intermediate size mineral aggregate is defined as the percentage of mineral aggregate passing the 3/8-inch sieve and retained on the No. 8 sieve in the combined mineral aggregate, exclusive of mineral admixture.</w:t>
            </w:r>
          </w:p>
        </w:tc>
      </w:tr>
    </w:tbl>
    <w:p w:rsidR="009A78DD" w:rsidRPr="00D264CE" w:rsidRDefault="009A78DD" w:rsidP="00AD35A3">
      <w:pPr>
        <w:spacing w:after="0"/>
        <w:rPr>
          <w:rFonts w:cs="Arial"/>
          <w:spacing w:val="0"/>
          <w:sz w:val="24"/>
          <w:szCs w:val="24"/>
        </w:rPr>
      </w:pPr>
    </w:p>
    <w:p w:rsidR="009A78DD" w:rsidRPr="00D264CE" w:rsidRDefault="009A78DD" w:rsidP="0006617A">
      <w:pPr>
        <w:pStyle w:val="Heading2"/>
        <w:tabs>
          <w:tab w:val="clear" w:pos="1440"/>
          <w:tab w:val="left" w:pos="1890"/>
        </w:tabs>
        <w:spacing w:after="0"/>
        <w:ind w:left="1890" w:hanging="1890"/>
        <w:rPr>
          <w:rFonts w:cs="Arial"/>
          <w:spacing w:val="0"/>
          <w:sz w:val="24"/>
          <w:szCs w:val="24"/>
        </w:rPr>
      </w:pPr>
      <w:r w:rsidRPr="00D264CE">
        <w:rPr>
          <w:rFonts w:cs="Arial"/>
          <w:spacing w:val="0"/>
          <w:sz w:val="24"/>
          <w:szCs w:val="24"/>
        </w:rPr>
        <w:t>417-3</w:t>
      </w:r>
      <w:r w:rsidRPr="00D264CE">
        <w:rPr>
          <w:rFonts w:cs="Arial"/>
          <w:spacing w:val="0"/>
          <w:sz w:val="24"/>
          <w:szCs w:val="24"/>
        </w:rPr>
        <w:tab/>
        <w:t>Materials:</w:t>
      </w:r>
    </w:p>
    <w:p w:rsidR="0006617A" w:rsidRPr="00D264CE" w:rsidRDefault="0006617A" w:rsidP="00AD35A3">
      <w:pPr>
        <w:spacing w:after="0"/>
        <w:rPr>
          <w:rFonts w:cs="Arial"/>
          <w:spacing w:val="0"/>
          <w:sz w:val="24"/>
          <w:szCs w:val="24"/>
        </w:rPr>
      </w:pPr>
    </w:p>
    <w:p w:rsidR="002E04E4" w:rsidRPr="002E04E4" w:rsidRDefault="002E04E4" w:rsidP="002E04E4">
      <w:pPr>
        <w:tabs>
          <w:tab w:val="clear" w:pos="360"/>
          <w:tab w:val="clear" w:pos="720"/>
          <w:tab w:val="clear" w:pos="1080"/>
          <w:tab w:val="clear" w:pos="1440"/>
          <w:tab w:val="clear" w:pos="1800"/>
          <w:tab w:val="clear" w:pos="2160"/>
          <w:tab w:val="clear" w:pos="2520"/>
        </w:tabs>
        <w:spacing w:after="0"/>
        <w:rPr>
          <w:rFonts w:eastAsia="Times New Roman" w:cs="Times New Roman"/>
          <w:spacing w:val="0"/>
          <w:sz w:val="24"/>
          <w:szCs w:val="20"/>
        </w:rPr>
      </w:pPr>
      <w:r w:rsidRPr="002E04E4">
        <w:rPr>
          <w:rFonts w:eastAsia="Times New Roman" w:cs="Times New Roman"/>
          <w:spacing w:val="0"/>
          <w:sz w:val="24"/>
          <w:szCs w:val="20"/>
        </w:rPr>
        <w:t>For comparative purposes, quantities shown in the bidding schedule have been calculated based on the following data:</w:t>
      </w:r>
    </w:p>
    <w:p w:rsidR="002E04E4" w:rsidRPr="002E04E4" w:rsidRDefault="002E04E4" w:rsidP="002E04E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color w:val="FF0000"/>
          <w:spacing w:val="0"/>
          <w:sz w:val="24"/>
          <w:szCs w:val="20"/>
        </w:rPr>
      </w:pPr>
    </w:p>
    <w:p w:rsidR="002E04E4" w:rsidRPr="002E04E4" w:rsidRDefault="002E04E4" w:rsidP="002E04E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i/>
          <w:color w:val="FF0000"/>
          <w:spacing w:val="0"/>
          <w:sz w:val="24"/>
          <w:szCs w:val="20"/>
        </w:rPr>
      </w:pPr>
      <w:r w:rsidRPr="002E04E4">
        <w:rPr>
          <w:rFonts w:eastAsia="Times New Roman" w:cs="Times New Roman"/>
          <w:b/>
          <w:i/>
          <w:color w:val="FF0000"/>
          <w:spacing w:val="0"/>
          <w:sz w:val="24"/>
          <w:szCs w:val="20"/>
        </w:rPr>
        <w:t xml:space="preserve">(In the following table, use only the columns called for </w:t>
      </w:r>
    </w:p>
    <w:p w:rsidR="002E04E4" w:rsidRPr="002E04E4" w:rsidRDefault="002E04E4" w:rsidP="002E04E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color w:val="FF0000"/>
          <w:spacing w:val="0"/>
          <w:sz w:val="24"/>
          <w:szCs w:val="20"/>
        </w:rPr>
      </w:pPr>
      <w:proofErr w:type="gramStart"/>
      <w:r w:rsidRPr="002E04E4">
        <w:rPr>
          <w:rFonts w:eastAsia="Times New Roman" w:cs="Times New Roman"/>
          <w:b/>
          <w:i/>
          <w:color w:val="FF0000"/>
          <w:spacing w:val="0"/>
          <w:sz w:val="24"/>
          <w:szCs w:val="20"/>
        </w:rPr>
        <w:t>in</w:t>
      </w:r>
      <w:proofErr w:type="gramEnd"/>
      <w:r w:rsidRPr="002E04E4">
        <w:rPr>
          <w:rFonts w:eastAsia="Times New Roman" w:cs="Times New Roman"/>
          <w:b/>
          <w:i/>
          <w:color w:val="FF0000"/>
          <w:spacing w:val="0"/>
          <w:sz w:val="24"/>
          <w:szCs w:val="20"/>
        </w:rPr>
        <w:t xml:space="preserve"> the Materials Design Report.)</w:t>
      </w:r>
    </w:p>
    <w:p w:rsidR="002E04E4" w:rsidRPr="002E04E4" w:rsidRDefault="002E04E4" w:rsidP="002E04E4">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1530"/>
        <w:gridCol w:w="1620"/>
      </w:tblGrid>
      <w:tr w:rsidR="002E04E4" w:rsidRPr="002E04E4" w:rsidTr="00A83246">
        <w:trPr>
          <w:trHeight w:hRule="exact" w:val="300"/>
          <w:jc w:val="center"/>
        </w:trPr>
        <w:tc>
          <w:tcPr>
            <w:tcW w:w="2880" w:type="dxa"/>
          </w:tcPr>
          <w:p w:rsidR="002E04E4" w:rsidRPr="002E04E4" w:rsidRDefault="002E04E4" w:rsidP="002E04E4">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p>
        </w:tc>
        <w:tc>
          <w:tcPr>
            <w:tcW w:w="1530" w:type="dxa"/>
          </w:tcPr>
          <w:p w:rsidR="002E04E4" w:rsidRPr="002E04E4" w:rsidRDefault="002E04E4" w:rsidP="002E04E4">
            <w:pPr>
              <w:tabs>
                <w:tab w:val="clear" w:pos="360"/>
                <w:tab w:val="clear" w:pos="720"/>
                <w:tab w:val="clear" w:pos="1080"/>
                <w:tab w:val="clear" w:pos="1440"/>
                <w:tab w:val="clear" w:pos="1800"/>
                <w:tab w:val="clear" w:pos="2160"/>
                <w:tab w:val="clear" w:pos="2520"/>
              </w:tabs>
              <w:spacing w:after="0"/>
              <w:jc w:val="center"/>
              <w:rPr>
                <w:rFonts w:eastAsia="Times New Roman" w:cs="Times New Roman"/>
                <w:b/>
                <w:spacing w:val="0"/>
                <w:sz w:val="24"/>
                <w:szCs w:val="20"/>
              </w:rPr>
            </w:pPr>
            <w:r w:rsidRPr="002E04E4">
              <w:rPr>
                <w:rFonts w:eastAsia="Times New Roman" w:cs="Times New Roman"/>
                <w:b/>
                <w:spacing w:val="0"/>
                <w:sz w:val="24"/>
                <w:szCs w:val="20"/>
              </w:rPr>
              <w:t>1/2” Mix</w:t>
            </w:r>
          </w:p>
        </w:tc>
        <w:tc>
          <w:tcPr>
            <w:tcW w:w="1620" w:type="dxa"/>
          </w:tcPr>
          <w:p w:rsidR="002E04E4" w:rsidRPr="002E04E4" w:rsidRDefault="002E04E4" w:rsidP="002E04E4">
            <w:pPr>
              <w:tabs>
                <w:tab w:val="clear" w:pos="360"/>
                <w:tab w:val="clear" w:pos="720"/>
                <w:tab w:val="clear" w:pos="1080"/>
                <w:tab w:val="clear" w:pos="1440"/>
                <w:tab w:val="clear" w:pos="1800"/>
                <w:tab w:val="clear" w:pos="2160"/>
                <w:tab w:val="clear" w:pos="2520"/>
              </w:tabs>
              <w:spacing w:after="0"/>
              <w:jc w:val="center"/>
              <w:rPr>
                <w:rFonts w:eastAsia="Times New Roman" w:cs="Times New Roman"/>
                <w:b/>
                <w:spacing w:val="0"/>
                <w:sz w:val="24"/>
                <w:szCs w:val="20"/>
              </w:rPr>
            </w:pPr>
            <w:r w:rsidRPr="002E04E4">
              <w:rPr>
                <w:rFonts w:eastAsia="Times New Roman" w:cs="Times New Roman"/>
                <w:b/>
                <w:spacing w:val="0"/>
                <w:sz w:val="24"/>
                <w:szCs w:val="20"/>
              </w:rPr>
              <w:t>3/4” Mix</w:t>
            </w:r>
          </w:p>
        </w:tc>
      </w:tr>
      <w:tr w:rsidR="002E04E4" w:rsidRPr="002E04E4" w:rsidTr="00A83246">
        <w:trPr>
          <w:trHeight w:hRule="exact" w:val="302"/>
          <w:jc w:val="center"/>
        </w:trPr>
        <w:tc>
          <w:tcPr>
            <w:tcW w:w="2880" w:type="dxa"/>
          </w:tcPr>
          <w:p w:rsidR="002E04E4" w:rsidRPr="002E04E4" w:rsidRDefault="002E04E4" w:rsidP="002E04E4">
            <w:pPr>
              <w:tabs>
                <w:tab w:val="clear" w:pos="360"/>
                <w:tab w:val="clear" w:pos="720"/>
                <w:tab w:val="clear" w:pos="1080"/>
                <w:tab w:val="clear" w:pos="1440"/>
                <w:tab w:val="clear" w:pos="1800"/>
                <w:tab w:val="clear" w:pos="2160"/>
                <w:tab w:val="clear" w:pos="2520"/>
              </w:tabs>
              <w:spacing w:after="0"/>
              <w:jc w:val="left"/>
              <w:rPr>
                <w:rFonts w:eastAsia="Times New Roman" w:cs="Times New Roman"/>
                <w:spacing w:val="0"/>
                <w:sz w:val="24"/>
                <w:szCs w:val="20"/>
              </w:rPr>
            </w:pPr>
            <w:r w:rsidRPr="002E04E4">
              <w:rPr>
                <w:rFonts w:eastAsia="Times New Roman" w:cs="Times New Roman"/>
                <w:spacing w:val="0"/>
                <w:sz w:val="24"/>
                <w:szCs w:val="20"/>
              </w:rPr>
              <w:t>Unit Weight, (lb</w:t>
            </w:r>
            <w:proofErr w:type="gramStart"/>
            <w:r w:rsidRPr="002E04E4">
              <w:rPr>
                <w:rFonts w:eastAsia="Times New Roman" w:cs="Times New Roman"/>
                <w:spacing w:val="0"/>
                <w:sz w:val="24"/>
                <w:szCs w:val="20"/>
              </w:rPr>
              <w:t>./</w:t>
            </w:r>
            <w:proofErr w:type="gramEnd"/>
            <w:r w:rsidRPr="002E04E4">
              <w:rPr>
                <w:rFonts w:eastAsia="Times New Roman" w:cs="Times New Roman"/>
                <w:spacing w:val="0"/>
                <w:sz w:val="24"/>
                <w:szCs w:val="20"/>
              </w:rPr>
              <w:t>cu. ft.)</w:t>
            </w:r>
          </w:p>
        </w:tc>
        <w:tc>
          <w:tcPr>
            <w:tcW w:w="1530" w:type="dxa"/>
          </w:tcPr>
          <w:p w:rsidR="002E04E4" w:rsidRPr="002E04E4" w:rsidRDefault="002E04E4" w:rsidP="002E04E4">
            <w:pPr>
              <w:tabs>
                <w:tab w:val="clear" w:pos="360"/>
                <w:tab w:val="clear" w:pos="720"/>
                <w:tab w:val="clear" w:pos="1080"/>
                <w:tab w:val="clear" w:pos="1440"/>
                <w:tab w:val="clear" w:pos="1800"/>
                <w:tab w:val="clear" w:pos="2160"/>
                <w:tab w:val="clear" w:pos="2520"/>
              </w:tabs>
              <w:spacing w:after="0"/>
              <w:jc w:val="center"/>
              <w:rPr>
                <w:rFonts w:eastAsia="Times New Roman" w:cs="Times New Roman"/>
                <w:b/>
                <w:spacing w:val="0"/>
                <w:sz w:val="24"/>
                <w:szCs w:val="20"/>
                <w:u w:val="single"/>
              </w:rPr>
            </w:pPr>
            <w:r w:rsidRPr="002E04E4">
              <w:rPr>
                <w:rFonts w:eastAsia="Times New Roman" w:cs="Times New Roman"/>
                <w:color w:val="FF0000"/>
                <w:spacing w:val="0"/>
                <w:sz w:val="24"/>
                <w:szCs w:val="20"/>
                <w:highlight w:val="white"/>
              </w:rPr>
              <w:t>XXX</w:t>
            </w:r>
          </w:p>
        </w:tc>
        <w:tc>
          <w:tcPr>
            <w:tcW w:w="1620" w:type="dxa"/>
          </w:tcPr>
          <w:p w:rsidR="002E04E4" w:rsidRPr="002E04E4" w:rsidRDefault="002E04E4" w:rsidP="002E04E4">
            <w:pPr>
              <w:tabs>
                <w:tab w:val="clear" w:pos="360"/>
                <w:tab w:val="clear" w:pos="720"/>
                <w:tab w:val="clear" w:pos="1080"/>
                <w:tab w:val="clear" w:pos="1440"/>
                <w:tab w:val="clear" w:pos="1800"/>
                <w:tab w:val="clear" w:pos="2160"/>
                <w:tab w:val="clear" w:pos="2520"/>
              </w:tabs>
              <w:spacing w:after="0"/>
              <w:jc w:val="center"/>
              <w:rPr>
                <w:rFonts w:eastAsia="Times New Roman" w:cs="Times New Roman"/>
                <w:color w:val="FF0000"/>
                <w:spacing w:val="0"/>
                <w:sz w:val="24"/>
                <w:szCs w:val="20"/>
                <w:highlight w:val="white"/>
              </w:rPr>
            </w:pPr>
            <w:r w:rsidRPr="002E04E4">
              <w:rPr>
                <w:rFonts w:eastAsia="Times New Roman" w:cs="Times New Roman"/>
                <w:color w:val="FF0000"/>
                <w:spacing w:val="0"/>
                <w:sz w:val="24"/>
                <w:szCs w:val="20"/>
                <w:highlight w:val="white"/>
              </w:rPr>
              <w:t>XXX</w:t>
            </w:r>
          </w:p>
        </w:tc>
      </w:tr>
    </w:tbl>
    <w:p w:rsidR="0006617A" w:rsidRPr="00D264CE" w:rsidRDefault="0006617A" w:rsidP="00AD35A3">
      <w:pPr>
        <w:spacing w:after="0"/>
        <w:rPr>
          <w:rFonts w:cs="Arial"/>
          <w:spacing w:val="0"/>
          <w:sz w:val="24"/>
          <w:szCs w:val="24"/>
        </w:rPr>
      </w:pPr>
    </w:p>
    <w:p w:rsidR="009A78DD" w:rsidRPr="00D264CE" w:rsidRDefault="009A78DD" w:rsidP="0006617A">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417-3.01</w:t>
      </w:r>
      <w:r w:rsidRPr="00D264CE">
        <w:rPr>
          <w:rFonts w:cs="Arial"/>
          <w:spacing w:val="0"/>
          <w:sz w:val="24"/>
          <w:szCs w:val="24"/>
        </w:rPr>
        <w:tab/>
        <w:t>Mineral Aggregate:</w:t>
      </w:r>
    </w:p>
    <w:p w:rsidR="0006617A" w:rsidRPr="00D264CE" w:rsidRDefault="0006617A" w:rsidP="0006617A">
      <w:pPr>
        <w:spacing w:after="0"/>
        <w:rPr>
          <w:spacing w:val="0"/>
          <w:sz w:val="24"/>
        </w:rPr>
      </w:pPr>
    </w:p>
    <w:p w:rsidR="009A78DD" w:rsidRPr="00D264CE" w:rsidRDefault="009A78DD" w:rsidP="0006617A">
      <w:pPr>
        <w:pStyle w:val="ASub"/>
        <w:numPr>
          <w:ilvl w:val="0"/>
          <w:numId w:val="6"/>
        </w:numPr>
        <w:tabs>
          <w:tab w:val="clear" w:pos="1080"/>
          <w:tab w:val="clear" w:pos="1440"/>
          <w:tab w:val="left" w:pos="1710"/>
          <w:tab w:val="left" w:pos="1890"/>
        </w:tabs>
        <w:spacing w:after="0"/>
        <w:ind w:left="1890" w:hanging="1170"/>
        <w:rPr>
          <w:rFonts w:cs="Arial"/>
          <w:b/>
          <w:bCs/>
          <w:spacing w:val="0"/>
          <w:sz w:val="24"/>
          <w:szCs w:val="24"/>
        </w:rPr>
      </w:pPr>
      <w:r w:rsidRPr="00D264CE">
        <w:rPr>
          <w:rFonts w:cs="Arial"/>
          <w:b/>
          <w:bCs/>
          <w:spacing w:val="0"/>
          <w:sz w:val="24"/>
          <w:szCs w:val="24"/>
        </w:rPr>
        <w:tab/>
        <w:t>General:</w:t>
      </w:r>
    </w:p>
    <w:p w:rsidR="0006617A" w:rsidRPr="00D264CE" w:rsidRDefault="0006617A" w:rsidP="0006617A">
      <w:pPr>
        <w:pStyle w:val="ASub"/>
        <w:numPr>
          <w:ilvl w:val="0"/>
          <w:numId w:val="0"/>
        </w:numPr>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Mineral aggregate shall consist of virgin aggregate, or a combination of virgin aggregate and aggregate from RAP (RAP aggregate).  When the terms “mineral aggregate” or “aggregate” are used without being further described as “virgin” or “RAP”, the intended meaning is the total aggregate material used in the mixture.</w:t>
      </w:r>
    </w:p>
    <w:p w:rsidR="0006617A" w:rsidRPr="00D264CE" w:rsidRDefault="0006617A"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No individual stockpile or hot bin usage of either virgin aggregate or RAP aggregate shall be less than 3 percent of the total mineral aggregate.</w:t>
      </w:r>
    </w:p>
    <w:p w:rsidR="0006617A" w:rsidRPr="00D264CE" w:rsidRDefault="0006617A" w:rsidP="00AD35A3">
      <w:pPr>
        <w:spacing w:after="0"/>
        <w:rPr>
          <w:rFonts w:cs="Arial"/>
          <w:spacing w:val="0"/>
          <w:sz w:val="24"/>
          <w:szCs w:val="24"/>
        </w:rPr>
      </w:pPr>
    </w:p>
    <w:p w:rsidR="009A78DD" w:rsidRPr="00D264CE" w:rsidRDefault="009A78DD" w:rsidP="0006617A">
      <w:pPr>
        <w:pStyle w:val="ASub"/>
        <w:tabs>
          <w:tab w:val="clear" w:pos="1080"/>
          <w:tab w:val="left" w:pos="1890"/>
        </w:tabs>
        <w:spacing w:after="0"/>
        <w:rPr>
          <w:rFonts w:cs="Arial"/>
          <w:b/>
          <w:bCs/>
          <w:spacing w:val="0"/>
          <w:sz w:val="24"/>
          <w:szCs w:val="24"/>
        </w:rPr>
      </w:pPr>
      <w:r w:rsidRPr="00D264CE">
        <w:rPr>
          <w:rFonts w:cs="Arial"/>
          <w:b/>
          <w:bCs/>
          <w:spacing w:val="0"/>
          <w:sz w:val="24"/>
          <w:szCs w:val="24"/>
        </w:rPr>
        <w:tab/>
        <w:t>Virgin Mineral Aggregate:</w:t>
      </w:r>
    </w:p>
    <w:p w:rsidR="0006617A" w:rsidRPr="00D264CE" w:rsidRDefault="0006617A" w:rsidP="0006617A">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shall provide a source in accordance with the requirements of Section 1001 of the specifications.</w:t>
      </w:r>
    </w:p>
    <w:p w:rsidR="0006617A" w:rsidRPr="00D264CE" w:rsidRDefault="0006617A"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Coarse virgin mineral aggregate shall consist of crushed gravel, crushed rock, or other approved inert material with similar characteristics, or a combination thereof, conforming to the requirements of these specifications.</w:t>
      </w:r>
    </w:p>
    <w:p w:rsidR="0006617A" w:rsidRPr="00D264CE" w:rsidRDefault="0006617A"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Fine virgin mineral aggregate shall be obtained from crushed gravel or crushed rock.  All uncrushed material passing the No. 4 sieve shall be removed prior to the crushing, screening, and washing operations necessary to produce the specified gradation.  The </w:t>
      </w:r>
      <w:r w:rsidRPr="00D264CE">
        <w:rPr>
          <w:rFonts w:cs="Arial"/>
          <w:spacing w:val="0"/>
          <w:sz w:val="24"/>
          <w:szCs w:val="24"/>
        </w:rPr>
        <w:lastRenderedPageBreak/>
        <w:t>contractor shall notify the Engineer a minimum of 48 hours in advance of crushing the material to be used as virgin mineral aggregate, so all crushing operations can be inspected.  Existing stockpile material which has not been inspected during crushing will not be permitted for use unless the contractor is able to document to the Engineer’s satisfaction that the virgin mineral aggregate has been crushed.  Any material inspected by the Department as crushed material shall be separated from the contractor’s other stockpiles and reserved for use throughout the project duration.</w:t>
      </w:r>
    </w:p>
    <w:p w:rsidR="0006617A" w:rsidRPr="00D264CE" w:rsidRDefault="0006617A"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For mixes which not contain RAP, the contractor may blend uncrushed fine virgin aggregate up to a maximum of 15 percent of the total aggregate for mixes meeting the fine band grading requirements or up to a maximum of 10 percent of the total aggregate for mixes meeting the coarse band grading requirements.  For mixes which contain RAP, the contractor may blend uncrushed fine virgin aggregate up to a maximum of 10 percent of the total aggregate.  The total composite of virgin fine aggregate shall meet the requirement for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The uncrushed fine virgin aggregate shall be 100 percent passing the 1/4-inch sieve and contain </w:t>
      </w:r>
      <w:proofErr w:type="spellStart"/>
      <w:r w:rsidRPr="00D264CE">
        <w:rPr>
          <w:rFonts w:cs="Arial"/>
          <w:spacing w:val="0"/>
          <w:sz w:val="24"/>
          <w:szCs w:val="24"/>
        </w:rPr>
        <w:t>not</w:t>
      </w:r>
      <w:proofErr w:type="spellEnd"/>
      <w:r w:rsidRPr="00D264CE">
        <w:rPr>
          <w:rFonts w:cs="Arial"/>
          <w:spacing w:val="0"/>
          <w:sz w:val="24"/>
          <w:szCs w:val="24"/>
        </w:rPr>
        <w:t xml:space="preserve"> more than 4.0 percent passing the No. 200 sieve.  Should the contractor modify the method of producing either the uncrushed or crushed fine aggregate, the Engineer shall be immediately notified and the materials sampled and tested for determination of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w:t>
      </w:r>
    </w:p>
    <w:p w:rsidR="0006617A" w:rsidRPr="00D264CE" w:rsidRDefault="0006617A" w:rsidP="00AD35A3">
      <w:pPr>
        <w:spacing w:after="0"/>
        <w:rPr>
          <w:rFonts w:cs="Arial"/>
          <w:spacing w:val="0"/>
          <w:sz w:val="24"/>
          <w:szCs w:val="24"/>
        </w:rPr>
      </w:pPr>
    </w:p>
    <w:p w:rsidR="009A78DD" w:rsidRPr="00D264CE" w:rsidRDefault="009A78DD" w:rsidP="0006617A">
      <w:pPr>
        <w:pStyle w:val="ASub"/>
        <w:keepNext/>
        <w:tabs>
          <w:tab w:val="clear" w:pos="1080"/>
          <w:tab w:val="left" w:pos="1890"/>
        </w:tabs>
        <w:spacing w:after="0"/>
        <w:rPr>
          <w:rFonts w:cs="Arial"/>
          <w:b/>
          <w:bCs/>
          <w:spacing w:val="0"/>
          <w:sz w:val="24"/>
          <w:szCs w:val="24"/>
        </w:rPr>
      </w:pPr>
      <w:r w:rsidRPr="00D264CE">
        <w:rPr>
          <w:rFonts w:cs="Arial"/>
          <w:b/>
          <w:bCs/>
          <w:spacing w:val="0"/>
          <w:sz w:val="24"/>
          <w:szCs w:val="24"/>
        </w:rPr>
        <w:tab/>
        <w:t>RAP Mineral Aggregate:</w:t>
      </w:r>
    </w:p>
    <w:p w:rsidR="0006617A" w:rsidRPr="00D264CE" w:rsidRDefault="0006617A" w:rsidP="0006617A">
      <w:pPr>
        <w:pStyle w:val="ASub"/>
        <w:keepNext/>
        <w:numPr>
          <w:ilvl w:val="0"/>
          <w:numId w:val="0"/>
        </w:numPr>
        <w:tabs>
          <w:tab w:val="clear" w:pos="1080"/>
          <w:tab w:val="left" w:pos="1890"/>
        </w:tabs>
        <w:spacing w:after="0"/>
        <w:ind w:left="1080"/>
        <w:rPr>
          <w:rFonts w:cs="Arial"/>
          <w:b/>
          <w:bCs/>
          <w:spacing w:val="0"/>
          <w:sz w:val="24"/>
          <w:szCs w:val="24"/>
        </w:rPr>
      </w:pPr>
    </w:p>
    <w:p w:rsidR="00443F79" w:rsidRDefault="00443F79" w:rsidP="00AD35A3">
      <w:pPr>
        <w:spacing w:after="0"/>
        <w:rPr>
          <w:rFonts w:cs="Arial"/>
          <w:spacing w:val="0"/>
          <w:sz w:val="24"/>
          <w:szCs w:val="24"/>
        </w:rPr>
      </w:pPr>
      <w:r>
        <w:rPr>
          <w:rFonts w:cs="Arial"/>
          <w:spacing w:val="0"/>
          <w:sz w:val="24"/>
          <w:szCs w:val="24"/>
        </w:rPr>
        <w:t xml:space="preserve">RAP aggregate shall conform </w:t>
      </w:r>
      <w:proofErr w:type="gramStart"/>
      <w:r>
        <w:rPr>
          <w:rFonts w:cs="Arial"/>
          <w:spacing w:val="0"/>
          <w:sz w:val="24"/>
          <w:szCs w:val="24"/>
        </w:rPr>
        <w:t>with</w:t>
      </w:r>
      <w:proofErr w:type="gramEnd"/>
      <w:r>
        <w:rPr>
          <w:rFonts w:cs="Arial"/>
          <w:spacing w:val="0"/>
          <w:sz w:val="24"/>
          <w:szCs w:val="24"/>
        </w:rPr>
        <w:t xml:space="preserve"> </w:t>
      </w:r>
      <w:r w:rsidRPr="00D264CE">
        <w:rPr>
          <w:rFonts w:cs="Arial"/>
          <w:spacing w:val="0"/>
          <w:sz w:val="24"/>
          <w:szCs w:val="24"/>
        </w:rPr>
        <w:t>Materials Practice and Procedure Directive No. 20, “Guidance on the Use of Reclaimed Asphalt Pavement (RAP) in Asphaltic Concrete</w:t>
      </w:r>
      <w:r>
        <w:rPr>
          <w:rFonts w:cs="Arial"/>
          <w:spacing w:val="0"/>
          <w:sz w:val="24"/>
          <w:szCs w:val="24"/>
        </w:rPr>
        <w:t>”.</w:t>
      </w:r>
    </w:p>
    <w:p w:rsidR="0006617A" w:rsidRPr="00D264CE" w:rsidRDefault="00443F79" w:rsidP="00AD35A3">
      <w:pPr>
        <w:spacing w:after="0"/>
        <w:rPr>
          <w:rFonts w:cs="Arial"/>
          <w:spacing w:val="0"/>
          <w:sz w:val="24"/>
          <w:szCs w:val="24"/>
        </w:rPr>
      </w:pPr>
      <w:r w:rsidRPr="00D264CE" w:rsidDel="00443F79">
        <w:rPr>
          <w:rFonts w:cs="Arial"/>
          <w:spacing w:val="0"/>
          <w:sz w:val="24"/>
          <w:szCs w:val="24"/>
        </w:rPr>
        <w:t xml:space="preserve"> </w:t>
      </w:r>
    </w:p>
    <w:p w:rsidR="009A78DD" w:rsidRPr="00D264CE" w:rsidRDefault="009A78DD" w:rsidP="0006617A">
      <w:pPr>
        <w:pStyle w:val="ASub"/>
        <w:tabs>
          <w:tab w:val="clear" w:pos="1080"/>
          <w:tab w:val="left" w:pos="1890"/>
        </w:tabs>
        <w:spacing w:after="0"/>
        <w:rPr>
          <w:rFonts w:cs="Arial"/>
          <w:b/>
          <w:bCs/>
          <w:spacing w:val="0"/>
          <w:sz w:val="24"/>
          <w:szCs w:val="24"/>
        </w:rPr>
      </w:pPr>
      <w:r w:rsidRPr="00D264CE">
        <w:rPr>
          <w:rFonts w:cs="Arial"/>
          <w:b/>
          <w:bCs/>
          <w:spacing w:val="0"/>
          <w:sz w:val="24"/>
          <w:szCs w:val="24"/>
        </w:rPr>
        <w:tab/>
        <w:t>Mineral Aggregate Characteristics:</w:t>
      </w:r>
    </w:p>
    <w:p w:rsidR="0006617A" w:rsidRPr="00D264CE" w:rsidRDefault="0006617A" w:rsidP="0006617A">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Aggregates shall be free of deleterious materials, clay balls, and adhering films or other material that prevent the thorough coating with the asphalt cement.</w:t>
      </w:r>
    </w:p>
    <w:p w:rsidR="0006617A" w:rsidRPr="00D264CE" w:rsidRDefault="0006617A"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Mineral aggregate shall conform to the following requirements when tested in accordance with the applicable test methods:</w:t>
      </w:r>
    </w:p>
    <w:p w:rsidR="0006617A" w:rsidRPr="00D264CE" w:rsidRDefault="0006617A" w:rsidP="00AD35A3">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975"/>
        <w:gridCol w:w="2604"/>
        <w:gridCol w:w="3429"/>
      </w:tblGrid>
      <w:tr w:rsidR="009A78DD" w:rsidRPr="00D264CE" w:rsidTr="0006617A">
        <w:trPr>
          <w:jc w:val="center"/>
        </w:trPr>
        <w:tc>
          <w:tcPr>
            <w:tcW w:w="1986" w:type="pct"/>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Mineral Aggregate Characteristics</w:t>
            </w:r>
          </w:p>
        </w:tc>
        <w:tc>
          <w:tcPr>
            <w:tcW w:w="1301" w:type="pct"/>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Test Method</w:t>
            </w:r>
          </w:p>
        </w:tc>
        <w:tc>
          <w:tcPr>
            <w:tcW w:w="1712" w:type="pct"/>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Requirement</w:t>
            </w:r>
          </w:p>
        </w:tc>
      </w:tr>
      <w:tr w:rsidR="009A78DD" w:rsidRPr="00D264CE" w:rsidTr="0006617A">
        <w:trPr>
          <w:jc w:val="center"/>
        </w:trPr>
        <w:tc>
          <w:tcPr>
            <w:tcW w:w="1986" w:type="pct"/>
            <w:vAlign w:val="center"/>
          </w:tcPr>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Combined Bulk Oven Dry Specific Gravity (1)</w:t>
            </w:r>
          </w:p>
        </w:tc>
        <w:tc>
          <w:tcPr>
            <w:tcW w:w="1301" w:type="pct"/>
            <w:vAlign w:val="center"/>
          </w:tcPr>
          <w:p w:rsidR="009A78DD" w:rsidRPr="00D264CE" w:rsidRDefault="009A78DD" w:rsidP="00AD35A3">
            <w:pPr>
              <w:pStyle w:val="TableText"/>
              <w:tabs>
                <w:tab w:val="clear" w:pos="1440"/>
              </w:tabs>
              <w:ind w:left="-107" w:right="-106"/>
              <w:rPr>
                <w:rFonts w:cs="Arial"/>
                <w:spacing w:val="0"/>
                <w:sz w:val="24"/>
                <w:szCs w:val="24"/>
              </w:rPr>
            </w:pPr>
            <w:r w:rsidRPr="00D264CE">
              <w:rPr>
                <w:rFonts w:cs="Arial"/>
                <w:spacing w:val="0"/>
                <w:sz w:val="24"/>
                <w:szCs w:val="24"/>
              </w:rPr>
              <w:t>Arizona Test Method 251</w:t>
            </w:r>
          </w:p>
        </w:tc>
        <w:tc>
          <w:tcPr>
            <w:tcW w:w="1712" w:type="pct"/>
            <w:vAlign w:val="center"/>
          </w:tcPr>
          <w:p w:rsidR="009A78DD" w:rsidRPr="00D264CE" w:rsidRDefault="009A78DD" w:rsidP="00AD35A3">
            <w:pPr>
              <w:pStyle w:val="TableText"/>
              <w:ind w:left="-112" w:right="-105" w:firstLine="1"/>
              <w:rPr>
                <w:rFonts w:cs="Arial"/>
                <w:spacing w:val="0"/>
                <w:sz w:val="24"/>
                <w:szCs w:val="24"/>
              </w:rPr>
            </w:pPr>
            <w:r w:rsidRPr="00D264CE">
              <w:rPr>
                <w:rFonts w:cs="Arial"/>
                <w:spacing w:val="0"/>
                <w:sz w:val="24"/>
                <w:szCs w:val="24"/>
              </w:rPr>
              <w:t>2.350 - 2.850</w:t>
            </w:r>
          </w:p>
        </w:tc>
      </w:tr>
      <w:tr w:rsidR="009A78DD" w:rsidRPr="00D264CE" w:rsidTr="0006617A">
        <w:trPr>
          <w:jc w:val="center"/>
        </w:trPr>
        <w:tc>
          <w:tcPr>
            <w:tcW w:w="1986" w:type="pct"/>
            <w:vAlign w:val="center"/>
          </w:tcPr>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Combined Water</w:t>
            </w:r>
          </w:p>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Absorption (1)</w:t>
            </w:r>
          </w:p>
        </w:tc>
        <w:tc>
          <w:tcPr>
            <w:tcW w:w="1301" w:type="pct"/>
            <w:vAlign w:val="center"/>
          </w:tcPr>
          <w:p w:rsidR="009A78DD" w:rsidRPr="00D264CE" w:rsidRDefault="009A78DD" w:rsidP="00AD35A3">
            <w:pPr>
              <w:pStyle w:val="TableText"/>
              <w:tabs>
                <w:tab w:val="clear" w:pos="1440"/>
              </w:tabs>
              <w:ind w:left="-107" w:right="-106"/>
              <w:rPr>
                <w:rFonts w:cs="Arial"/>
                <w:spacing w:val="0"/>
                <w:sz w:val="24"/>
                <w:szCs w:val="24"/>
              </w:rPr>
            </w:pPr>
            <w:r w:rsidRPr="00D264CE">
              <w:rPr>
                <w:rFonts w:cs="Arial"/>
                <w:spacing w:val="0"/>
                <w:sz w:val="24"/>
                <w:szCs w:val="24"/>
              </w:rPr>
              <w:t>Arizona Test Method 251</w:t>
            </w:r>
          </w:p>
        </w:tc>
        <w:tc>
          <w:tcPr>
            <w:tcW w:w="1712" w:type="pct"/>
            <w:vAlign w:val="center"/>
          </w:tcPr>
          <w:p w:rsidR="009A78DD" w:rsidRPr="00D264CE" w:rsidRDefault="009A78DD" w:rsidP="00A51753">
            <w:pPr>
              <w:pStyle w:val="TableText"/>
              <w:ind w:left="-112" w:right="-105" w:firstLine="1"/>
              <w:rPr>
                <w:rFonts w:cs="Arial"/>
                <w:spacing w:val="0"/>
                <w:sz w:val="24"/>
                <w:szCs w:val="24"/>
              </w:rPr>
            </w:pPr>
            <w:r w:rsidRPr="00D264CE">
              <w:rPr>
                <w:rFonts w:cs="Arial"/>
                <w:spacing w:val="0"/>
                <w:sz w:val="24"/>
                <w:szCs w:val="24"/>
              </w:rPr>
              <w:t xml:space="preserve">0 </w:t>
            </w:r>
            <w:r w:rsidR="00A51753">
              <w:rPr>
                <w:rFonts w:cs="Arial"/>
                <w:spacing w:val="0"/>
                <w:sz w:val="24"/>
                <w:szCs w:val="24"/>
              </w:rPr>
              <w:t>–</w:t>
            </w:r>
            <w:r w:rsidRPr="00D264CE">
              <w:rPr>
                <w:rFonts w:cs="Arial"/>
                <w:spacing w:val="0"/>
                <w:sz w:val="24"/>
                <w:szCs w:val="24"/>
              </w:rPr>
              <w:t xml:space="preserve"> </w:t>
            </w:r>
            <w:r w:rsidR="00A51753">
              <w:rPr>
                <w:rFonts w:cs="Arial"/>
                <w:spacing w:val="0"/>
                <w:sz w:val="24"/>
                <w:szCs w:val="24"/>
              </w:rPr>
              <w:t>3.0</w:t>
            </w:r>
            <w:r w:rsidRPr="00D264CE">
              <w:rPr>
                <w:rFonts w:cs="Arial"/>
                <w:spacing w:val="0"/>
                <w:sz w:val="24"/>
                <w:szCs w:val="24"/>
              </w:rPr>
              <w:t>%</w:t>
            </w:r>
          </w:p>
        </w:tc>
      </w:tr>
      <w:tr w:rsidR="009A78DD" w:rsidRPr="00D264CE" w:rsidTr="0006617A">
        <w:trPr>
          <w:jc w:val="center"/>
        </w:trPr>
        <w:tc>
          <w:tcPr>
            <w:tcW w:w="1986" w:type="pct"/>
            <w:vAlign w:val="center"/>
          </w:tcPr>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Sand Equivalent (1)</w:t>
            </w:r>
          </w:p>
        </w:tc>
        <w:tc>
          <w:tcPr>
            <w:tcW w:w="1301" w:type="pct"/>
            <w:vAlign w:val="center"/>
          </w:tcPr>
          <w:p w:rsidR="009A78DD" w:rsidRPr="00D264CE" w:rsidRDefault="009A78DD" w:rsidP="00AD35A3">
            <w:pPr>
              <w:pStyle w:val="TableText"/>
              <w:tabs>
                <w:tab w:val="clear" w:pos="1440"/>
              </w:tabs>
              <w:ind w:left="-107" w:right="-106"/>
              <w:rPr>
                <w:rFonts w:cs="Arial"/>
                <w:spacing w:val="0"/>
                <w:sz w:val="24"/>
                <w:szCs w:val="24"/>
              </w:rPr>
            </w:pPr>
            <w:r w:rsidRPr="00D264CE">
              <w:rPr>
                <w:rFonts w:cs="Arial"/>
                <w:spacing w:val="0"/>
                <w:sz w:val="24"/>
                <w:szCs w:val="24"/>
              </w:rPr>
              <w:t>AASHTO T 176 (After thoroughly sieving the sample, no additional cleaning of the fines from the plus No. 4 material</w:t>
            </w:r>
          </w:p>
          <w:p w:rsidR="009A78DD" w:rsidRPr="00D264CE" w:rsidRDefault="009A78DD" w:rsidP="00AD35A3">
            <w:pPr>
              <w:pStyle w:val="TableText"/>
              <w:tabs>
                <w:tab w:val="clear" w:pos="1440"/>
              </w:tabs>
              <w:ind w:left="-107" w:right="-106"/>
              <w:rPr>
                <w:rFonts w:cs="Arial"/>
                <w:spacing w:val="0"/>
                <w:sz w:val="24"/>
                <w:szCs w:val="24"/>
              </w:rPr>
            </w:pPr>
            <w:proofErr w:type="gramStart"/>
            <w:r w:rsidRPr="00D264CE">
              <w:rPr>
                <w:rFonts w:cs="Arial"/>
                <w:spacing w:val="0"/>
                <w:sz w:val="24"/>
                <w:szCs w:val="24"/>
              </w:rPr>
              <w:t>is</w:t>
            </w:r>
            <w:proofErr w:type="gramEnd"/>
            <w:r w:rsidRPr="00D264CE">
              <w:rPr>
                <w:rFonts w:cs="Arial"/>
                <w:spacing w:val="0"/>
                <w:sz w:val="24"/>
                <w:szCs w:val="24"/>
              </w:rPr>
              <w:t xml:space="preserve"> required.)</w:t>
            </w:r>
          </w:p>
        </w:tc>
        <w:tc>
          <w:tcPr>
            <w:tcW w:w="1712" w:type="pct"/>
            <w:vAlign w:val="center"/>
          </w:tcPr>
          <w:p w:rsidR="009A78DD" w:rsidRPr="00D264CE" w:rsidRDefault="009A78DD" w:rsidP="00AD35A3">
            <w:pPr>
              <w:pStyle w:val="TableText"/>
              <w:ind w:left="-112" w:right="-105" w:firstLine="1"/>
              <w:rPr>
                <w:rFonts w:cs="Arial"/>
                <w:spacing w:val="0"/>
                <w:sz w:val="24"/>
                <w:szCs w:val="24"/>
              </w:rPr>
            </w:pPr>
            <w:r w:rsidRPr="00D264CE">
              <w:rPr>
                <w:rFonts w:cs="Arial"/>
                <w:spacing w:val="0"/>
                <w:sz w:val="24"/>
                <w:szCs w:val="24"/>
              </w:rPr>
              <w:t>Minimum 55</w:t>
            </w:r>
          </w:p>
        </w:tc>
      </w:tr>
      <w:tr w:rsidR="009A78DD" w:rsidRPr="00D264CE" w:rsidTr="0006617A">
        <w:trPr>
          <w:jc w:val="center"/>
        </w:trPr>
        <w:tc>
          <w:tcPr>
            <w:tcW w:w="1986" w:type="pct"/>
            <w:vAlign w:val="center"/>
          </w:tcPr>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Abrasion (2)</w:t>
            </w:r>
          </w:p>
        </w:tc>
        <w:tc>
          <w:tcPr>
            <w:tcW w:w="1301" w:type="pct"/>
            <w:vAlign w:val="center"/>
          </w:tcPr>
          <w:p w:rsidR="009A78DD" w:rsidRPr="00D264CE" w:rsidRDefault="009A78DD" w:rsidP="00AD35A3">
            <w:pPr>
              <w:pStyle w:val="TableText"/>
              <w:tabs>
                <w:tab w:val="clear" w:pos="1440"/>
              </w:tabs>
              <w:ind w:left="-107" w:right="-106"/>
              <w:rPr>
                <w:rFonts w:cs="Arial"/>
                <w:spacing w:val="0"/>
                <w:sz w:val="24"/>
                <w:szCs w:val="24"/>
              </w:rPr>
            </w:pPr>
            <w:r w:rsidRPr="00D264CE">
              <w:rPr>
                <w:rFonts w:cs="Arial"/>
                <w:spacing w:val="0"/>
                <w:sz w:val="24"/>
                <w:szCs w:val="24"/>
              </w:rPr>
              <w:t>AASHTO T 96</w:t>
            </w:r>
          </w:p>
        </w:tc>
        <w:tc>
          <w:tcPr>
            <w:tcW w:w="1712" w:type="pct"/>
            <w:vAlign w:val="center"/>
          </w:tcPr>
          <w:p w:rsidR="009A78DD" w:rsidRPr="00D264CE" w:rsidRDefault="009A78DD" w:rsidP="00AD35A3">
            <w:pPr>
              <w:pStyle w:val="TableText"/>
              <w:ind w:left="-112" w:right="-105" w:firstLine="1"/>
              <w:rPr>
                <w:rFonts w:cs="Arial"/>
                <w:spacing w:val="0"/>
                <w:sz w:val="24"/>
                <w:szCs w:val="24"/>
              </w:rPr>
            </w:pPr>
            <w:r w:rsidRPr="00D264CE">
              <w:rPr>
                <w:rFonts w:cs="Arial"/>
                <w:spacing w:val="0"/>
                <w:sz w:val="24"/>
                <w:szCs w:val="24"/>
              </w:rPr>
              <w:t>100 Rev., Max. 9%</w:t>
            </w:r>
            <w:r w:rsidRPr="00D264CE">
              <w:rPr>
                <w:rFonts w:cs="Arial"/>
                <w:spacing w:val="0"/>
                <w:sz w:val="24"/>
                <w:szCs w:val="24"/>
              </w:rPr>
              <w:br/>
              <w:t xml:space="preserve">  500 Rev</w:t>
            </w:r>
            <w:proofErr w:type="gramStart"/>
            <w:r w:rsidRPr="00D264CE">
              <w:rPr>
                <w:rFonts w:cs="Arial"/>
                <w:spacing w:val="0"/>
                <w:sz w:val="24"/>
                <w:szCs w:val="24"/>
              </w:rPr>
              <w:t>.,</w:t>
            </w:r>
            <w:proofErr w:type="gramEnd"/>
            <w:r w:rsidRPr="00D264CE">
              <w:rPr>
                <w:rFonts w:cs="Arial"/>
                <w:spacing w:val="0"/>
                <w:sz w:val="24"/>
                <w:szCs w:val="24"/>
              </w:rPr>
              <w:t xml:space="preserve"> Max. 40%</w:t>
            </w:r>
          </w:p>
        </w:tc>
      </w:tr>
      <w:tr w:rsidR="009A78DD" w:rsidRPr="00D264CE" w:rsidTr="0006617A">
        <w:trPr>
          <w:jc w:val="center"/>
        </w:trPr>
        <w:tc>
          <w:tcPr>
            <w:tcW w:w="1986" w:type="pct"/>
            <w:vAlign w:val="center"/>
          </w:tcPr>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lastRenderedPageBreak/>
              <w:t>Fractured Coarse</w:t>
            </w:r>
          </w:p>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Aggregate Particles (3)</w:t>
            </w:r>
          </w:p>
        </w:tc>
        <w:tc>
          <w:tcPr>
            <w:tcW w:w="1301" w:type="pct"/>
            <w:vAlign w:val="center"/>
          </w:tcPr>
          <w:p w:rsidR="009A78DD" w:rsidRPr="00D264CE" w:rsidRDefault="00065CE9" w:rsidP="00AD35A3">
            <w:pPr>
              <w:pStyle w:val="TableText"/>
              <w:tabs>
                <w:tab w:val="clear" w:pos="1440"/>
              </w:tabs>
              <w:ind w:left="-107" w:right="-106"/>
              <w:rPr>
                <w:rFonts w:cs="Arial"/>
                <w:spacing w:val="0"/>
                <w:sz w:val="24"/>
                <w:szCs w:val="24"/>
              </w:rPr>
            </w:pPr>
            <w:r>
              <w:rPr>
                <w:rFonts w:cs="Arial"/>
                <w:spacing w:val="0"/>
                <w:sz w:val="24"/>
                <w:szCs w:val="24"/>
              </w:rPr>
              <w:t>AASHTO T 335</w:t>
            </w:r>
          </w:p>
        </w:tc>
        <w:tc>
          <w:tcPr>
            <w:tcW w:w="1712" w:type="pct"/>
            <w:vAlign w:val="center"/>
          </w:tcPr>
          <w:p w:rsidR="009A78DD" w:rsidRPr="00D264CE" w:rsidRDefault="009A78DD" w:rsidP="00AD35A3">
            <w:pPr>
              <w:pStyle w:val="TableText"/>
              <w:ind w:left="-112" w:right="-105" w:firstLine="1"/>
              <w:rPr>
                <w:rFonts w:cs="Arial"/>
                <w:spacing w:val="0"/>
                <w:sz w:val="24"/>
                <w:szCs w:val="24"/>
              </w:rPr>
            </w:pPr>
            <w:r w:rsidRPr="00D264CE">
              <w:rPr>
                <w:rFonts w:cs="Arial"/>
                <w:spacing w:val="0"/>
                <w:sz w:val="24"/>
                <w:szCs w:val="24"/>
              </w:rPr>
              <w:t>Minimum 85% with at least two fractured faces and minimum 92% with at least one fractured face (plus No. 4 material)</w:t>
            </w:r>
          </w:p>
        </w:tc>
      </w:tr>
      <w:tr w:rsidR="009A78DD" w:rsidRPr="00D264CE" w:rsidTr="0006617A">
        <w:trPr>
          <w:jc w:val="center"/>
        </w:trPr>
        <w:tc>
          <w:tcPr>
            <w:tcW w:w="1986" w:type="pct"/>
            <w:vAlign w:val="center"/>
          </w:tcPr>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Flat and Elongated</w:t>
            </w:r>
          </w:p>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Particles (3)</w:t>
            </w:r>
          </w:p>
        </w:tc>
        <w:tc>
          <w:tcPr>
            <w:tcW w:w="1301" w:type="pct"/>
            <w:vAlign w:val="center"/>
          </w:tcPr>
          <w:p w:rsidR="009A78DD" w:rsidRPr="00D264CE" w:rsidRDefault="009A78DD" w:rsidP="00AD35A3">
            <w:pPr>
              <w:pStyle w:val="TableText"/>
              <w:tabs>
                <w:tab w:val="clear" w:pos="1440"/>
              </w:tabs>
              <w:ind w:left="-107" w:right="-106"/>
              <w:rPr>
                <w:rFonts w:cs="Arial"/>
                <w:spacing w:val="0"/>
                <w:sz w:val="24"/>
                <w:szCs w:val="24"/>
              </w:rPr>
            </w:pPr>
            <w:r w:rsidRPr="00D264CE">
              <w:rPr>
                <w:rFonts w:cs="Arial"/>
                <w:spacing w:val="0"/>
                <w:sz w:val="24"/>
                <w:szCs w:val="24"/>
              </w:rPr>
              <w:t>ASTM D4791</w:t>
            </w:r>
          </w:p>
          <w:p w:rsidR="009A78DD" w:rsidRPr="00D264CE" w:rsidRDefault="009A78DD" w:rsidP="00AD35A3">
            <w:pPr>
              <w:pStyle w:val="TableText"/>
              <w:tabs>
                <w:tab w:val="clear" w:pos="1440"/>
              </w:tabs>
              <w:ind w:left="-107" w:right="-106"/>
              <w:rPr>
                <w:rFonts w:cs="Arial"/>
                <w:spacing w:val="0"/>
                <w:sz w:val="24"/>
                <w:szCs w:val="24"/>
              </w:rPr>
            </w:pPr>
            <w:r w:rsidRPr="00D264CE">
              <w:rPr>
                <w:rFonts w:cs="Arial"/>
                <w:spacing w:val="0"/>
                <w:sz w:val="24"/>
                <w:szCs w:val="24"/>
              </w:rPr>
              <w:t>(except test shall be performed on plus</w:t>
            </w:r>
          </w:p>
          <w:p w:rsidR="009A78DD" w:rsidRPr="00D264CE" w:rsidRDefault="009A78DD" w:rsidP="00AD35A3">
            <w:pPr>
              <w:pStyle w:val="TableText"/>
              <w:tabs>
                <w:tab w:val="clear" w:pos="1440"/>
              </w:tabs>
              <w:ind w:left="-107" w:right="-106"/>
              <w:rPr>
                <w:rFonts w:cs="Arial"/>
                <w:spacing w:val="0"/>
                <w:sz w:val="24"/>
                <w:szCs w:val="24"/>
              </w:rPr>
            </w:pPr>
            <w:r w:rsidRPr="00D264CE">
              <w:rPr>
                <w:rFonts w:cs="Arial"/>
                <w:spacing w:val="0"/>
                <w:sz w:val="24"/>
                <w:szCs w:val="24"/>
              </w:rPr>
              <w:t>No. 4 material)</w:t>
            </w:r>
          </w:p>
        </w:tc>
        <w:tc>
          <w:tcPr>
            <w:tcW w:w="1712" w:type="pct"/>
            <w:vAlign w:val="center"/>
          </w:tcPr>
          <w:p w:rsidR="009A78DD" w:rsidRPr="00D264CE" w:rsidRDefault="009A78DD" w:rsidP="00AD35A3">
            <w:pPr>
              <w:pStyle w:val="TableText"/>
              <w:ind w:left="-112" w:right="-105" w:firstLine="1"/>
              <w:rPr>
                <w:rFonts w:cs="Arial"/>
                <w:spacing w:val="0"/>
                <w:sz w:val="24"/>
                <w:szCs w:val="24"/>
              </w:rPr>
            </w:pPr>
            <w:r w:rsidRPr="00D264CE">
              <w:rPr>
                <w:rFonts w:cs="Arial"/>
                <w:spacing w:val="0"/>
                <w:sz w:val="24"/>
                <w:szCs w:val="24"/>
              </w:rPr>
              <w:t>Maximum 10% (of the plus No. 4 material)</w:t>
            </w:r>
          </w:p>
          <w:p w:rsidR="009A78DD" w:rsidRPr="00D264CE" w:rsidRDefault="009A78DD" w:rsidP="00AD35A3">
            <w:pPr>
              <w:pStyle w:val="TableText"/>
              <w:ind w:left="-112" w:right="-105" w:firstLine="1"/>
              <w:rPr>
                <w:rFonts w:cs="Arial"/>
                <w:spacing w:val="0"/>
                <w:sz w:val="24"/>
                <w:szCs w:val="24"/>
              </w:rPr>
            </w:pPr>
            <w:r w:rsidRPr="00D264CE">
              <w:rPr>
                <w:rFonts w:cs="Arial"/>
                <w:spacing w:val="0"/>
                <w:sz w:val="24"/>
                <w:szCs w:val="24"/>
              </w:rPr>
              <w:t>5:1</w:t>
            </w:r>
          </w:p>
        </w:tc>
      </w:tr>
      <w:tr w:rsidR="009A78DD" w:rsidRPr="00D264CE" w:rsidTr="0006617A">
        <w:trPr>
          <w:jc w:val="center"/>
        </w:trPr>
        <w:tc>
          <w:tcPr>
            <w:tcW w:w="1986" w:type="pct"/>
            <w:vAlign w:val="center"/>
          </w:tcPr>
          <w:p w:rsidR="009A78DD" w:rsidRPr="00D264CE" w:rsidRDefault="009A78DD" w:rsidP="00AD35A3">
            <w:pPr>
              <w:pStyle w:val="TableText"/>
              <w:ind w:left="-19" w:right="-104"/>
              <w:jc w:val="left"/>
              <w:rPr>
                <w:rFonts w:cs="Arial"/>
                <w:spacing w:val="0"/>
                <w:sz w:val="24"/>
                <w:szCs w:val="24"/>
              </w:rPr>
            </w:pPr>
            <w:proofErr w:type="spellStart"/>
            <w:r w:rsidRPr="00D264CE">
              <w:rPr>
                <w:rFonts w:cs="Arial"/>
                <w:spacing w:val="0"/>
                <w:sz w:val="24"/>
                <w:szCs w:val="24"/>
              </w:rPr>
              <w:t>Uncompacted</w:t>
            </w:r>
            <w:proofErr w:type="spellEnd"/>
            <w:r w:rsidRPr="00D264CE">
              <w:rPr>
                <w:rFonts w:cs="Arial"/>
                <w:spacing w:val="0"/>
                <w:sz w:val="24"/>
                <w:szCs w:val="24"/>
              </w:rPr>
              <w:t xml:space="preserve"> Void</w:t>
            </w:r>
          </w:p>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Content (1)</w:t>
            </w:r>
          </w:p>
        </w:tc>
        <w:tc>
          <w:tcPr>
            <w:tcW w:w="1301" w:type="pct"/>
            <w:vAlign w:val="center"/>
          </w:tcPr>
          <w:p w:rsidR="009A78DD" w:rsidRPr="00D264CE" w:rsidRDefault="00065CE9" w:rsidP="00AD35A3">
            <w:pPr>
              <w:pStyle w:val="TableText"/>
              <w:tabs>
                <w:tab w:val="clear" w:pos="1440"/>
              </w:tabs>
              <w:ind w:left="-107" w:right="-106"/>
              <w:rPr>
                <w:rFonts w:cs="Arial"/>
                <w:spacing w:val="0"/>
                <w:sz w:val="24"/>
                <w:szCs w:val="24"/>
              </w:rPr>
            </w:pPr>
            <w:r>
              <w:rPr>
                <w:rFonts w:cs="Arial"/>
                <w:spacing w:val="0"/>
                <w:sz w:val="24"/>
                <w:szCs w:val="24"/>
              </w:rPr>
              <w:t>AASHTO T 304</w:t>
            </w:r>
            <w:r w:rsidR="006607E6">
              <w:rPr>
                <w:rFonts w:cs="Arial"/>
                <w:spacing w:val="0"/>
                <w:sz w:val="24"/>
                <w:szCs w:val="24"/>
              </w:rPr>
              <w:t xml:space="preserve"> Method A</w:t>
            </w:r>
          </w:p>
        </w:tc>
        <w:tc>
          <w:tcPr>
            <w:tcW w:w="1712" w:type="pct"/>
            <w:vAlign w:val="center"/>
          </w:tcPr>
          <w:p w:rsidR="009A78DD" w:rsidRPr="00D264CE" w:rsidRDefault="009A78DD" w:rsidP="00AD35A3">
            <w:pPr>
              <w:pStyle w:val="TableText"/>
              <w:ind w:left="-112" w:right="-105" w:firstLine="1"/>
              <w:rPr>
                <w:rFonts w:cs="Arial"/>
                <w:spacing w:val="0"/>
                <w:sz w:val="24"/>
                <w:szCs w:val="24"/>
              </w:rPr>
            </w:pPr>
            <w:r w:rsidRPr="00D264CE">
              <w:rPr>
                <w:rFonts w:cs="Arial"/>
                <w:spacing w:val="0"/>
                <w:sz w:val="24"/>
                <w:szCs w:val="24"/>
              </w:rPr>
              <w:t>Minimum 45.0%</w:t>
            </w:r>
          </w:p>
        </w:tc>
      </w:tr>
      <w:tr w:rsidR="009A78DD" w:rsidRPr="00D264CE" w:rsidTr="0006617A">
        <w:trPr>
          <w:jc w:val="center"/>
        </w:trPr>
        <w:tc>
          <w:tcPr>
            <w:tcW w:w="1986" w:type="pct"/>
            <w:vAlign w:val="center"/>
          </w:tcPr>
          <w:p w:rsidR="009A78DD" w:rsidRPr="00D264CE" w:rsidRDefault="009A78DD" w:rsidP="00AD35A3">
            <w:pPr>
              <w:pStyle w:val="TableText"/>
              <w:ind w:left="-19" w:right="-104"/>
              <w:jc w:val="left"/>
              <w:rPr>
                <w:rFonts w:cs="Arial"/>
                <w:spacing w:val="0"/>
                <w:sz w:val="24"/>
                <w:szCs w:val="24"/>
              </w:rPr>
            </w:pPr>
            <w:r w:rsidRPr="00D264CE">
              <w:rPr>
                <w:rFonts w:cs="Arial"/>
                <w:spacing w:val="0"/>
                <w:sz w:val="24"/>
                <w:szCs w:val="24"/>
              </w:rPr>
              <w:t>Carbonates (3) and (4)</w:t>
            </w:r>
          </w:p>
        </w:tc>
        <w:tc>
          <w:tcPr>
            <w:tcW w:w="1301" w:type="pct"/>
            <w:vAlign w:val="center"/>
          </w:tcPr>
          <w:p w:rsidR="009A78DD" w:rsidRPr="00D264CE" w:rsidRDefault="009A78DD" w:rsidP="00AD35A3">
            <w:pPr>
              <w:pStyle w:val="TableText"/>
              <w:tabs>
                <w:tab w:val="clear" w:pos="1440"/>
              </w:tabs>
              <w:ind w:left="-107" w:right="-106"/>
              <w:rPr>
                <w:rFonts w:cs="Arial"/>
                <w:spacing w:val="0"/>
                <w:sz w:val="24"/>
                <w:szCs w:val="24"/>
              </w:rPr>
            </w:pPr>
            <w:r w:rsidRPr="00D264CE">
              <w:rPr>
                <w:rFonts w:cs="Arial"/>
                <w:spacing w:val="0"/>
                <w:sz w:val="24"/>
                <w:szCs w:val="24"/>
              </w:rPr>
              <w:t>Arizona Test Method 238</w:t>
            </w:r>
          </w:p>
        </w:tc>
        <w:tc>
          <w:tcPr>
            <w:tcW w:w="1712" w:type="pct"/>
            <w:vAlign w:val="center"/>
          </w:tcPr>
          <w:p w:rsidR="009A78DD" w:rsidRPr="00D264CE" w:rsidRDefault="009A78DD" w:rsidP="00AD35A3">
            <w:pPr>
              <w:pStyle w:val="TableText"/>
              <w:ind w:left="-112" w:right="-105" w:firstLine="1"/>
              <w:rPr>
                <w:rFonts w:cs="Arial"/>
                <w:spacing w:val="0"/>
                <w:sz w:val="24"/>
                <w:szCs w:val="24"/>
              </w:rPr>
            </w:pPr>
            <w:r w:rsidRPr="00D264CE">
              <w:rPr>
                <w:rFonts w:cs="Arial"/>
                <w:spacing w:val="0"/>
                <w:sz w:val="24"/>
                <w:szCs w:val="24"/>
              </w:rPr>
              <w:t>Maximum 20%</w:t>
            </w:r>
          </w:p>
        </w:tc>
      </w:tr>
      <w:tr w:rsidR="009A78DD" w:rsidRPr="00D264CE" w:rsidTr="0006617A">
        <w:trPr>
          <w:jc w:val="center"/>
        </w:trPr>
        <w:tc>
          <w:tcPr>
            <w:tcW w:w="5000" w:type="pct"/>
            <w:gridSpan w:val="3"/>
          </w:tcPr>
          <w:p w:rsidR="009A78DD" w:rsidRPr="00D264CE" w:rsidRDefault="009A78DD" w:rsidP="00AD35A3">
            <w:pPr>
              <w:spacing w:after="0"/>
              <w:rPr>
                <w:rFonts w:cs="Arial"/>
                <w:spacing w:val="0"/>
                <w:sz w:val="24"/>
                <w:szCs w:val="24"/>
              </w:rPr>
            </w:pPr>
            <w:r w:rsidRPr="00D264CE">
              <w:rPr>
                <w:rFonts w:cs="Arial"/>
                <w:spacing w:val="0"/>
                <w:sz w:val="24"/>
                <w:szCs w:val="24"/>
              </w:rPr>
              <w:t>Notes:</w:t>
            </w:r>
          </w:p>
          <w:p w:rsidR="0006617A" w:rsidRPr="00D264CE" w:rsidRDefault="0006617A" w:rsidP="00AD35A3">
            <w:pPr>
              <w:spacing w:after="0"/>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When the mix design contains RAP, the requirements shall be for the virgin aggregate portion only.</w:t>
            </w:r>
          </w:p>
          <w:p w:rsidR="0006617A" w:rsidRPr="00D264CE" w:rsidRDefault="0006617A" w:rsidP="0006617A">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Abrasion shall be performed separately on materials from each source of mineral aggregate, including RAP aggregate.  All sources shall meet the requirements for abrasion.</w:t>
            </w:r>
          </w:p>
          <w:p w:rsidR="0006617A" w:rsidRPr="00D264CE" w:rsidRDefault="0006617A" w:rsidP="0006617A">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When the mix design contains RAP, the requirements shall be for the composite of virgin and RAP aggregate.</w:t>
            </w:r>
          </w:p>
          <w:p w:rsidR="0006617A" w:rsidRPr="00D264CE" w:rsidRDefault="0006617A" w:rsidP="0006617A">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Testing for carbonates only applies if either of the following conditions exist:</w:t>
            </w:r>
          </w:p>
          <w:p w:rsidR="0006617A" w:rsidRPr="00D264CE" w:rsidRDefault="0006617A" w:rsidP="0006617A">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aSub0"/>
              <w:tabs>
                <w:tab w:val="clear" w:pos="1800"/>
                <w:tab w:val="left" w:pos="787"/>
              </w:tabs>
              <w:spacing w:after="0"/>
              <w:ind w:left="787"/>
              <w:rPr>
                <w:rFonts w:cs="Arial"/>
                <w:spacing w:val="0"/>
                <w:sz w:val="24"/>
                <w:szCs w:val="24"/>
              </w:rPr>
            </w:pPr>
            <w:r w:rsidRPr="00D264CE">
              <w:rPr>
                <w:rFonts w:cs="Arial"/>
                <w:spacing w:val="0"/>
                <w:sz w:val="24"/>
                <w:szCs w:val="24"/>
              </w:rPr>
              <w:t>The asphaltic concrete is the designed final pavement surface normally used by traffic; and/or</w:t>
            </w:r>
          </w:p>
          <w:p w:rsidR="0006617A" w:rsidRPr="00D264CE" w:rsidRDefault="0006617A" w:rsidP="0006617A">
            <w:pPr>
              <w:pStyle w:val="aSub0"/>
              <w:numPr>
                <w:ilvl w:val="0"/>
                <w:numId w:val="0"/>
              </w:numPr>
              <w:tabs>
                <w:tab w:val="clear" w:pos="1800"/>
                <w:tab w:val="left" w:pos="787"/>
              </w:tabs>
              <w:spacing w:after="0"/>
              <w:ind w:left="787"/>
              <w:rPr>
                <w:rFonts w:cs="Arial"/>
                <w:spacing w:val="0"/>
                <w:sz w:val="24"/>
                <w:szCs w:val="24"/>
              </w:rPr>
            </w:pPr>
          </w:p>
          <w:p w:rsidR="009A78DD" w:rsidRPr="00D264CE" w:rsidRDefault="009A78DD" w:rsidP="00AD35A3">
            <w:pPr>
              <w:pStyle w:val="aSub0"/>
              <w:tabs>
                <w:tab w:val="clear" w:pos="1800"/>
                <w:tab w:val="left" w:pos="787"/>
              </w:tabs>
              <w:spacing w:after="0"/>
              <w:ind w:left="787"/>
              <w:rPr>
                <w:rFonts w:cs="Arial"/>
                <w:spacing w:val="0"/>
                <w:sz w:val="24"/>
                <w:szCs w:val="24"/>
              </w:rPr>
            </w:pPr>
            <w:r w:rsidRPr="00D264CE">
              <w:rPr>
                <w:rFonts w:cs="Arial"/>
                <w:spacing w:val="0"/>
                <w:sz w:val="24"/>
                <w:szCs w:val="24"/>
              </w:rPr>
              <w:t>The asphaltic concrete, temporary or otherwise, will be subject to traffic for more than 60 days.</w:t>
            </w:r>
          </w:p>
        </w:tc>
      </w:tr>
    </w:tbl>
    <w:p w:rsidR="009A78DD" w:rsidRPr="00D264CE" w:rsidRDefault="009A78DD"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Tests on aggregates outlined above, except for abrasion, shall be performed on materials furnished for mix design purposes and composited to the mix design gradation.  When RAP is used in the mixture, RAP aggregates for testing shall be obtained from the RAP material using Method </w:t>
      </w:r>
      <w:proofErr w:type="gramStart"/>
      <w:r w:rsidRPr="00D264CE">
        <w:rPr>
          <w:rFonts w:cs="Arial"/>
          <w:spacing w:val="0"/>
          <w:sz w:val="24"/>
          <w:szCs w:val="24"/>
        </w:rPr>
        <w:t>A</w:t>
      </w:r>
      <w:proofErr w:type="gramEnd"/>
      <w:r w:rsidRPr="00D264CE">
        <w:rPr>
          <w:rFonts w:cs="Arial"/>
          <w:spacing w:val="0"/>
          <w:sz w:val="24"/>
          <w:szCs w:val="24"/>
        </w:rPr>
        <w:t xml:space="preserve"> of AASHTO T 164, prior to combining with the virgin aggregate.</w:t>
      </w:r>
    </w:p>
    <w:p w:rsidR="0006617A" w:rsidRPr="00D264CE" w:rsidRDefault="0006617A" w:rsidP="00AD35A3">
      <w:pPr>
        <w:spacing w:after="0"/>
        <w:rPr>
          <w:rFonts w:cs="Arial"/>
          <w:spacing w:val="0"/>
          <w:sz w:val="24"/>
          <w:szCs w:val="24"/>
        </w:rPr>
      </w:pPr>
    </w:p>
    <w:p w:rsidR="009A78DD" w:rsidRPr="00D264CE" w:rsidRDefault="009A78DD" w:rsidP="00FB6279">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417-3.02</w:t>
      </w:r>
      <w:r w:rsidRPr="00D264CE">
        <w:rPr>
          <w:rFonts w:cs="Arial"/>
          <w:spacing w:val="0"/>
          <w:sz w:val="24"/>
          <w:szCs w:val="24"/>
        </w:rPr>
        <w:tab/>
        <w:t>Mineral Admixture:</w:t>
      </w:r>
    </w:p>
    <w:p w:rsidR="00FB6279" w:rsidRPr="00D264CE" w:rsidRDefault="00FB6279"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Mineral admixture will be required. The amount used shall be 1.0 percent, by weight of the mineral aggregate, unless testing demonstrates that additional admixture is required in order to meet the mix design criteria for Wet Strength and Index of Retained Strength.  A maximum of 2.0 percent admixture will be permitted.  The exact amount of admixture required shall be specified in the mix design.  Mineral admixture shall be </w:t>
      </w:r>
      <w:proofErr w:type="gramStart"/>
      <w:r w:rsidRPr="00D264CE">
        <w:rPr>
          <w:rFonts w:cs="Arial"/>
          <w:spacing w:val="0"/>
          <w:sz w:val="24"/>
          <w:szCs w:val="24"/>
        </w:rPr>
        <w:t>either Portland</w:t>
      </w:r>
      <w:proofErr w:type="gramEnd"/>
      <w:r w:rsidRPr="00D264CE">
        <w:rPr>
          <w:rFonts w:cs="Arial"/>
          <w:spacing w:val="0"/>
          <w:sz w:val="24"/>
          <w:szCs w:val="24"/>
        </w:rPr>
        <w:t xml:space="preserve"> cement, blended hydraulic cement, or hydrated lime conforming to the following requirements:</w:t>
      </w:r>
    </w:p>
    <w:p w:rsidR="006C566F" w:rsidRPr="00D264CE" w:rsidRDefault="006C566F" w:rsidP="00AD35A3">
      <w:pPr>
        <w:spacing w:after="0"/>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381" w:type="dxa"/>
          <w:right w:w="381" w:type="dxa"/>
        </w:tblCellMar>
        <w:tblLook w:val="0000" w:firstRow="0" w:lastRow="0" w:firstColumn="0" w:lastColumn="0" w:noHBand="0" w:noVBand="0"/>
      </w:tblPr>
      <w:tblGrid>
        <w:gridCol w:w="4833"/>
        <w:gridCol w:w="2229"/>
      </w:tblGrid>
      <w:tr w:rsidR="009A78DD" w:rsidRPr="00D264CE" w:rsidTr="006C566F">
        <w:trPr>
          <w:jc w:val="center"/>
        </w:trPr>
        <w:tc>
          <w:tcPr>
            <w:tcW w:w="0" w:type="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lastRenderedPageBreak/>
              <w:t>Material</w:t>
            </w:r>
          </w:p>
        </w:tc>
        <w:tc>
          <w:tcPr>
            <w:tcW w:w="0" w:type="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Requirement</w:t>
            </w:r>
          </w:p>
        </w:tc>
      </w:tr>
      <w:tr w:rsidR="009A78DD" w:rsidRPr="00D264CE" w:rsidTr="006C566F">
        <w:trPr>
          <w:jc w:val="center"/>
        </w:trPr>
        <w:tc>
          <w:tcPr>
            <w:tcW w:w="0" w:type="auto"/>
            <w:vAlign w:val="center"/>
          </w:tcPr>
          <w:p w:rsidR="009A78DD" w:rsidRPr="00D264CE" w:rsidRDefault="009A78DD" w:rsidP="00AD35A3">
            <w:pPr>
              <w:pStyle w:val="TableText"/>
              <w:ind w:left="-292"/>
              <w:jc w:val="left"/>
              <w:rPr>
                <w:rFonts w:cs="Arial"/>
                <w:spacing w:val="0"/>
                <w:sz w:val="24"/>
                <w:szCs w:val="24"/>
              </w:rPr>
            </w:pPr>
            <w:r w:rsidRPr="00D264CE">
              <w:rPr>
                <w:rFonts w:cs="Arial"/>
                <w:spacing w:val="0"/>
                <w:sz w:val="24"/>
                <w:szCs w:val="24"/>
              </w:rPr>
              <w:t>Portland Cement, Type I, or Type II</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ASTM C150</w:t>
            </w:r>
          </w:p>
        </w:tc>
      </w:tr>
      <w:tr w:rsidR="009A78DD" w:rsidRPr="00D264CE" w:rsidTr="006C566F">
        <w:trPr>
          <w:jc w:val="center"/>
        </w:trPr>
        <w:tc>
          <w:tcPr>
            <w:tcW w:w="0" w:type="auto"/>
            <w:vAlign w:val="center"/>
          </w:tcPr>
          <w:p w:rsidR="009A78DD" w:rsidRPr="00D264CE" w:rsidRDefault="009A78DD" w:rsidP="00AD35A3">
            <w:pPr>
              <w:pStyle w:val="TableText"/>
              <w:ind w:left="-292"/>
              <w:jc w:val="left"/>
              <w:rPr>
                <w:rFonts w:cs="Arial"/>
                <w:spacing w:val="0"/>
                <w:sz w:val="24"/>
                <w:szCs w:val="24"/>
              </w:rPr>
            </w:pPr>
            <w:r w:rsidRPr="00D264CE">
              <w:rPr>
                <w:rFonts w:cs="Arial"/>
                <w:spacing w:val="0"/>
                <w:sz w:val="24"/>
                <w:szCs w:val="24"/>
              </w:rPr>
              <w:t>Blended Hydraulic Cement, Type IP</w:t>
            </w:r>
            <w:r w:rsidR="00443F79">
              <w:rPr>
                <w:rFonts w:cs="Arial"/>
                <w:spacing w:val="0"/>
                <w:sz w:val="24"/>
                <w:szCs w:val="24"/>
              </w:rPr>
              <w:t xml:space="preserve"> or IL</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ASTM C595</w:t>
            </w:r>
          </w:p>
        </w:tc>
      </w:tr>
      <w:tr w:rsidR="009A78DD" w:rsidRPr="00D264CE" w:rsidTr="006C566F">
        <w:trPr>
          <w:jc w:val="center"/>
        </w:trPr>
        <w:tc>
          <w:tcPr>
            <w:tcW w:w="0" w:type="auto"/>
            <w:vAlign w:val="center"/>
          </w:tcPr>
          <w:p w:rsidR="009A78DD" w:rsidRPr="00D264CE" w:rsidRDefault="009A78DD" w:rsidP="00AD35A3">
            <w:pPr>
              <w:pStyle w:val="TableText"/>
              <w:ind w:left="-292"/>
              <w:jc w:val="left"/>
              <w:rPr>
                <w:rFonts w:cs="Arial"/>
                <w:spacing w:val="0"/>
                <w:sz w:val="24"/>
                <w:szCs w:val="24"/>
              </w:rPr>
            </w:pPr>
            <w:r w:rsidRPr="00D264CE">
              <w:rPr>
                <w:rFonts w:cs="Arial"/>
                <w:spacing w:val="0"/>
                <w:sz w:val="24"/>
                <w:szCs w:val="24"/>
              </w:rPr>
              <w:t>Hydrated Lime</w:t>
            </w:r>
          </w:p>
        </w:tc>
        <w:tc>
          <w:tcPr>
            <w:tcW w:w="0" w:type="auto"/>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ASTM C1097</w:t>
            </w:r>
          </w:p>
        </w:tc>
      </w:tr>
    </w:tbl>
    <w:p w:rsidR="009A78DD" w:rsidRPr="00D264CE" w:rsidRDefault="009A78DD"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D264CE">
        <w:rPr>
          <w:rFonts w:cs="Arial"/>
          <w:spacing w:val="0"/>
          <w:sz w:val="24"/>
          <w:szCs w:val="24"/>
        </w:rPr>
        <w:t>Pozzolan</w:t>
      </w:r>
      <w:proofErr w:type="spellEnd"/>
      <w:r w:rsidRPr="00D264CE">
        <w:rPr>
          <w:rFonts w:cs="Arial"/>
          <w:spacing w:val="0"/>
          <w:sz w:val="24"/>
          <w:szCs w:val="24"/>
        </w:rPr>
        <w:t>, Silica Fume, and Lime".</w:t>
      </w:r>
    </w:p>
    <w:p w:rsidR="006C566F" w:rsidRPr="00D264CE" w:rsidRDefault="006C566F" w:rsidP="00AD35A3">
      <w:pPr>
        <w:spacing w:after="0"/>
        <w:rPr>
          <w:rFonts w:cs="Arial"/>
          <w:spacing w:val="0"/>
          <w:sz w:val="24"/>
          <w:szCs w:val="24"/>
        </w:rPr>
      </w:pPr>
    </w:p>
    <w:p w:rsidR="009A78DD" w:rsidRPr="00D264CE" w:rsidRDefault="009A78DD" w:rsidP="006C566F">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417-3.03</w:t>
      </w:r>
      <w:r w:rsidRPr="00D264CE">
        <w:rPr>
          <w:rFonts w:cs="Arial"/>
          <w:spacing w:val="0"/>
          <w:sz w:val="24"/>
          <w:szCs w:val="24"/>
        </w:rPr>
        <w:tab/>
        <w:t>Bituminous Material:</w:t>
      </w:r>
    </w:p>
    <w:p w:rsidR="006C566F" w:rsidRPr="00D264CE" w:rsidRDefault="006C566F" w:rsidP="006C566F">
      <w:pPr>
        <w:spacing w:after="0"/>
        <w:rPr>
          <w:spacing w:val="0"/>
          <w:sz w:val="24"/>
        </w:rPr>
      </w:pPr>
    </w:p>
    <w:p w:rsidR="009A78DD" w:rsidRPr="00D264CE" w:rsidRDefault="009A78DD" w:rsidP="006C566F">
      <w:pPr>
        <w:pStyle w:val="ASub"/>
        <w:numPr>
          <w:ilvl w:val="0"/>
          <w:numId w:val="7"/>
        </w:numPr>
        <w:tabs>
          <w:tab w:val="clear" w:pos="1080"/>
          <w:tab w:val="left" w:pos="1890"/>
        </w:tabs>
        <w:spacing w:after="0"/>
        <w:rPr>
          <w:rFonts w:cs="Arial"/>
          <w:b/>
          <w:bCs/>
          <w:spacing w:val="0"/>
          <w:sz w:val="24"/>
          <w:szCs w:val="24"/>
        </w:rPr>
      </w:pPr>
      <w:r w:rsidRPr="00D264CE">
        <w:rPr>
          <w:rFonts w:cs="Arial"/>
          <w:b/>
          <w:bCs/>
          <w:spacing w:val="0"/>
          <w:sz w:val="24"/>
          <w:szCs w:val="24"/>
        </w:rPr>
        <w:tab/>
        <w:t>General:</w:t>
      </w:r>
    </w:p>
    <w:p w:rsidR="006C566F" w:rsidRPr="00D264CE" w:rsidRDefault="006C566F" w:rsidP="006C566F">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Bituminous material shall consist of performance grade (PG) asphalt binder (virgin binder), or a combination of virgin binder and binder from RAP (RAP binder).  When the terms “bituminous material”, “asphalt cement”, “asphalt binder” or “binder” are used without being further described as “virgin” or “RAP”, the intended meaning is the total bituminous material used in the mixture.</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percent of asphalt cement used shall be based on the weight of total mix (asphalt cement, mineral </w:t>
      </w:r>
      <w:proofErr w:type="gramStart"/>
      <w:r w:rsidRPr="00D264CE">
        <w:rPr>
          <w:rFonts w:cs="Arial"/>
          <w:spacing w:val="0"/>
          <w:sz w:val="24"/>
          <w:szCs w:val="24"/>
        </w:rPr>
        <w:t>aggregate,</w:t>
      </w:r>
      <w:proofErr w:type="gramEnd"/>
      <w:r w:rsidRPr="00D264CE">
        <w:rPr>
          <w:rFonts w:cs="Arial"/>
          <w:spacing w:val="0"/>
          <w:sz w:val="24"/>
          <w:szCs w:val="24"/>
        </w:rPr>
        <w:t xml:space="preserve"> and mineral admixture).</w:t>
      </w:r>
    </w:p>
    <w:p w:rsidR="006C566F" w:rsidRPr="00D264CE" w:rsidRDefault="006C566F" w:rsidP="00AD35A3">
      <w:pPr>
        <w:spacing w:after="0"/>
        <w:rPr>
          <w:rFonts w:cs="Arial"/>
          <w:spacing w:val="0"/>
          <w:sz w:val="24"/>
          <w:szCs w:val="24"/>
        </w:rPr>
      </w:pPr>
    </w:p>
    <w:p w:rsidR="009A78DD" w:rsidRPr="00D264CE" w:rsidRDefault="009A78DD" w:rsidP="006C566F">
      <w:pPr>
        <w:pStyle w:val="ASub"/>
        <w:tabs>
          <w:tab w:val="clear" w:pos="1080"/>
          <w:tab w:val="left" w:pos="1890"/>
        </w:tabs>
        <w:spacing w:after="0"/>
        <w:ind w:left="1890" w:hanging="1170"/>
        <w:rPr>
          <w:rFonts w:cs="Arial"/>
          <w:b/>
          <w:bCs/>
          <w:spacing w:val="0"/>
          <w:sz w:val="24"/>
          <w:szCs w:val="24"/>
        </w:rPr>
      </w:pPr>
      <w:r w:rsidRPr="00D264CE">
        <w:rPr>
          <w:rFonts w:cs="Arial"/>
          <w:b/>
          <w:bCs/>
          <w:spacing w:val="0"/>
          <w:sz w:val="24"/>
          <w:szCs w:val="24"/>
        </w:rPr>
        <w:tab/>
        <w:t>Virgin Bituminous Material:</w:t>
      </w:r>
    </w:p>
    <w:p w:rsidR="006C566F" w:rsidRPr="00D264CE" w:rsidRDefault="006C566F" w:rsidP="006C566F">
      <w:pPr>
        <w:pStyle w:val="ASub"/>
        <w:numPr>
          <w:ilvl w:val="0"/>
          <w:numId w:val="0"/>
        </w:numPr>
        <w:tabs>
          <w:tab w:val="clear" w:pos="108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Virgin asphalt cement shall be a performance grade (PG) asphalt binder, conforming to the requirements of Section 1005.  The type of virgin asphalt binder shall be </w:t>
      </w:r>
      <w:r w:rsidR="001D57CC" w:rsidRPr="001D57CC">
        <w:rPr>
          <w:rFonts w:eastAsia="Times New Roman" w:cs="Times New Roman"/>
          <w:spacing w:val="0"/>
          <w:sz w:val="24"/>
          <w:szCs w:val="20"/>
        </w:rPr>
        <w:t xml:space="preserve">PG </w:t>
      </w:r>
      <w:r w:rsidR="001D57CC" w:rsidRPr="001D57CC">
        <w:rPr>
          <w:rFonts w:eastAsia="Times New Roman" w:cs="Times New Roman"/>
          <w:color w:val="FF0000"/>
          <w:spacing w:val="0"/>
          <w:sz w:val="24"/>
          <w:szCs w:val="20"/>
          <w:highlight w:val="white"/>
        </w:rPr>
        <w:t>XXXXX</w:t>
      </w:r>
      <w:r w:rsidRPr="00D264CE">
        <w:rPr>
          <w:rFonts w:cs="Arial"/>
          <w:spacing w:val="0"/>
          <w:sz w:val="24"/>
          <w:szCs w:val="24"/>
        </w:rPr>
        <w:t xml:space="preserve"> or, if RAP is used in the mixture, the virgin asphalt binder shall be as required to meet the blending requirements in Subsection 417-3.03(C) of the specifications and Arizona Test Method 833.</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shall provide the laboratory mixing and compaction temperature ranges to the mix design laboratory for each PG asphalt binder used for mix design purposes.  The laboratory mixing temperature range is defined as the range of temperatures where the un-aged virgin asphalt binder has a rotational viscosity of 0.17 </w:t>
      </w:r>
      <w:r w:rsidRPr="00D264CE">
        <w:rPr>
          <w:rFonts w:cs="Arial"/>
          <w:spacing w:val="0"/>
          <w:sz w:val="24"/>
          <w:szCs w:val="24"/>
        </w:rPr>
        <w:sym w:font="Symbol" w:char="F0B1"/>
      </w:r>
      <w:r w:rsidRPr="00D264CE">
        <w:rPr>
          <w:rFonts w:cs="Arial"/>
          <w:spacing w:val="0"/>
          <w:sz w:val="24"/>
          <w:szCs w:val="24"/>
        </w:rPr>
        <w:t xml:space="preserve"> 0.02 </w:t>
      </w:r>
      <w:proofErr w:type="spellStart"/>
      <w:r w:rsidRPr="00D264CE">
        <w:rPr>
          <w:rFonts w:cs="Arial"/>
          <w:spacing w:val="0"/>
          <w:sz w:val="24"/>
          <w:szCs w:val="24"/>
        </w:rPr>
        <w:t>Pascal·seconds</w:t>
      </w:r>
      <w:proofErr w:type="spellEnd"/>
      <w:r w:rsidRPr="00D264CE">
        <w:rPr>
          <w:rFonts w:cs="Arial"/>
          <w:spacing w:val="0"/>
          <w:sz w:val="24"/>
          <w:szCs w:val="24"/>
        </w:rPr>
        <w:t xml:space="preserve">, measured in accordance with AASHTO T 316.  The laboratory compaction temperature range is defined as the range of temperatures where the un-aged virgin asphalt binder has a rotational viscosity of 0.28 </w:t>
      </w:r>
      <w:r w:rsidRPr="00D264CE">
        <w:rPr>
          <w:rFonts w:cs="Arial"/>
          <w:spacing w:val="0"/>
          <w:sz w:val="24"/>
          <w:szCs w:val="24"/>
        </w:rPr>
        <w:sym w:font="Symbol" w:char="F0B1"/>
      </w:r>
      <w:r w:rsidRPr="00D264CE">
        <w:rPr>
          <w:rFonts w:cs="Arial"/>
          <w:spacing w:val="0"/>
          <w:sz w:val="24"/>
          <w:szCs w:val="24"/>
        </w:rPr>
        <w:t xml:space="preserve"> 0.03 </w:t>
      </w:r>
      <w:proofErr w:type="spellStart"/>
      <w:r w:rsidRPr="00D264CE">
        <w:rPr>
          <w:rFonts w:cs="Arial"/>
          <w:spacing w:val="0"/>
          <w:sz w:val="24"/>
          <w:szCs w:val="24"/>
        </w:rPr>
        <w:t>Pascal·seconds</w:t>
      </w:r>
      <w:proofErr w:type="spellEnd"/>
      <w:r w:rsidRPr="00D264CE">
        <w:rPr>
          <w:rFonts w:cs="Arial"/>
          <w:spacing w:val="0"/>
          <w:sz w:val="24"/>
          <w:szCs w:val="24"/>
        </w:rPr>
        <w:t xml:space="preserve">, measured in accordance with AASHTO T 316.  The testing required in AASHTO T 316 shall be performed at 275 degrees F and 350 degrees F, and a viscosity-temperature curve developed in accordance with ASTM D2493.  The viscosity-temperature curve shall be included in the mix design report.  For PG asphalt binders that have a maximum laboratory mixing temperature exceeding 325 degrees F or a maximum laboratory compaction temperature exceeding 300 degrees F, the laboratory mixing and compaction temperature ranges shall be specified in writing by the virgin asphalt binder supplier.  A viscosity-temperature curve will meet this requirement for written documentation if the viscosity-temperature curve is developed and submitted by the binder supplier and includes language that the recommended laboratory mixing and </w:t>
      </w:r>
      <w:r w:rsidRPr="00D264CE">
        <w:rPr>
          <w:rFonts w:cs="Arial"/>
          <w:spacing w:val="0"/>
          <w:sz w:val="24"/>
          <w:szCs w:val="24"/>
        </w:rPr>
        <w:lastRenderedPageBreak/>
        <w:t>compaction temperatures are within acceptable ranges, and the submittal includes a statement indicating the maximum laboratory mixing temperature to which the binder can be heated without damage.  The laboratory mixing and compaction temperature ranges, as well as the actual laboratory mixing and compaction temperatures used, shall be reported on the mix design.  The contractor shall ensure that the asphalt binder supplier information required in this paragraph is provided to all appropriate parties in a timely manner, and that copies are included in the mix design report.  The laboratory mixing and compaction temperatures are for mix design purposes only.  Field mixing and compaction temperatures are specified in Subsections 417-6 and 417-7 of the specifications.</w:t>
      </w:r>
    </w:p>
    <w:p w:rsidR="006C566F" w:rsidRPr="00D264CE" w:rsidRDefault="006C566F" w:rsidP="00AD35A3">
      <w:pPr>
        <w:spacing w:after="0"/>
        <w:rPr>
          <w:rFonts w:cs="Arial"/>
          <w:spacing w:val="0"/>
          <w:sz w:val="24"/>
          <w:szCs w:val="24"/>
        </w:rPr>
      </w:pPr>
    </w:p>
    <w:p w:rsidR="009A78DD" w:rsidRPr="00D264CE" w:rsidRDefault="009A78DD" w:rsidP="006C566F">
      <w:pPr>
        <w:pStyle w:val="ASub"/>
        <w:tabs>
          <w:tab w:val="clear" w:pos="1080"/>
          <w:tab w:val="left" w:pos="1890"/>
        </w:tabs>
        <w:spacing w:after="0"/>
        <w:rPr>
          <w:rFonts w:cs="Arial"/>
          <w:b/>
          <w:bCs/>
          <w:spacing w:val="0"/>
          <w:sz w:val="24"/>
          <w:szCs w:val="24"/>
        </w:rPr>
      </w:pPr>
      <w:r w:rsidRPr="00D264CE">
        <w:rPr>
          <w:rFonts w:cs="Arial"/>
          <w:b/>
          <w:bCs/>
          <w:spacing w:val="0"/>
          <w:sz w:val="24"/>
          <w:szCs w:val="24"/>
        </w:rPr>
        <w:tab/>
        <w:t>RAP Bituminous Material:</w:t>
      </w:r>
    </w:p>
    <w:p w:rsidR="006C566F" w:rsidRPr="00D264CE" w:rsidRDefault="006C566F" w:rsidP="006C566F">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443F79" w:rsidP="00AD35A3">
      <w:pPr>
        <w:spacing w:after="0"/>
        <w:rPr>
          <w:rFonts w:cs="Arial"/>
          <w:spacing w:val="0"/>
          <w:sz w:val="24"/>
          <w:szCs w:val="24"/>
        </w:rPr>
      </w:pPr>
      <w:r>
        <w:rPr>
          <w:rFonts w:cs="Arial"/>
          <w:spacing w:val="0"/>
          <w:sz w:val="24"/>
          <w:szCs w:val="24"/>
        </w:rPr>
        <w:t xml:space="preserve">RAP binder content shall be determined by AASHTO T 308.  </w:t>
      </w:r>
      <w:r w:rsidR="009A78DD" w:rsidRPr="00D264CE">
        <w:rPr>
          <w:rFonts w:cs="Arial"/>
          <w:spacing w:val="0"/>
          <w:sz w:val="24"/>
          <w:szCs w:val="24"/>
        </w:rPr>
        <w:t xml:space="preserve">RAP binder shall consist of the asphalt binder portion of the reclaimed asphaltic pavement.  A maximum of </w:t>
      </w:r>
      <w:r>
        <w:rPr>
          <w:rFonts w:cs="Arial"/>
          <w:spacing w:val="0"/>
          <w:sz w:val="24"/>
          <w:szCs w:val="24"/>
        </w:rPr>
        <w:t>30</w:t>
      </w:r>
      <w:r w:rsidR="009A78DD" w:rsidRPr="00D264CE">
        <w:rPr>
          <w:rFonts w:cs="Arial"/>
          <w:spacing w:val="0"/>
          <w:sz w:val="24"/>
          <w:szCs w:val="24"/>
        </w:rPr>
        <w:t xml:space="preserve"> percent RAP binder, by weight of total binder in the mix, may be used in mixes placed in a lower lift (minimum 2 inches below finished surface).  A maximum of 2</w:t>
      </w:r>
      <w:r>
        <w:rPr>
          <w:rFonts w:cs="Arial"/>
          <w:spacing w:val="0"/>
          <w:sz w:val="24"/>
          <w:szCs w:val="24"/>
        </w:rPr>
        <w:t>4</w:t>
      </w:r>
      <w:r w:rsidR="009A78DD" w:rsidRPr="00D264CE">
        <w:rPr>
          <w:rFonts w:cs="Arial"/>
          <w:spacing w:val="0"/>
          <w:sz w:val="24"/>
          <w:szCs w:val="24"/>
        </w:rPr>
        <w:t xml:space="preserve"> percent RAP binder, by weight of total binder in the mix, may be used at all other locations.</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less than or equal to 1</w:t>
      </w:r>
      <w:r w:rsidR="00443F79">
        <w:rPr>
          <w:rFonts w:cs="Arial"/>
          <w:spacing w:val="0"/>
          <w:sz w:val="24"/>
          <w:szCs w:val="24"/>
        </w:rPr>
        <w:t>7</w:t>
      </w:r>
      <w:r w:rsidRPr="00D264CE">
        <w:rPr>
          <w:rFonts w:cs="Arial"/>
          <w:spacing w:val="0"/>
          <w:sz w:val="24"/>
          <w:szCs w:val="24"/>
        </w:rPr>
        <w:t xml:space="preserve"> percent RAP binder is used, by weight of total binder in the mix, no testing is required on the RAP binder.  When greater than 1</w:t>
      </w:r>
      <w:r w:rsidR="00443F79">
        <w:rPr>
          <w:rFonts w:cs="Arial"/>
          <w:spacing w:val="0"/>
          <w:sz w:val="24"/>
          <w:szCs w:val="24"/>
        </w:rPr>
        <w:t>7</w:t>
      </w:r>
      <w:r w:rsidRPr="00D264CE">
        <w:rPr>
          <w:rFonts w:cs="Arial"/>
          <w:spacing w:val="0"/>
          <w:sz w:val="24"/>
          <w:szCs w:val="24"/>
        </w:rPr>
        <w:t xml:space="preserve"> percent RAP binder is used, by weight of total binder in the mix, the RAP binder shall be extracted, recovered, and tested in accordance with the requirements of Arizona Test Method 833.  The virgin binder grade shall be modified if necessary, to ensure the blend of virgin and RAP binder meets the PG grade specified in the Subsection 417-3.03(B) of the specifications.  However, a change of only one virgin PG binder grade (6 degrees C on either or both the high and low temperatures) will be allowed from that shown in Subsection 417-3.03(B) of the specifications.</w:t>
      </w:r>
    </w:p>
    <w:p w:rsidR="006C566F" w:rsidRPr="00D264CE" w:rsidRDefault="006C566F" w:rsidP="00AD35A3">
      <w:pPr>
        <w:spacing w:after="0"/>
        <w:rPr>
          <w:rFonts w:cs="Arial"/>
          <w:spacing w:val="0"/>
          <w:sz w:val="24"/>
          <w:szCs w:val="24"/>
        </w:rPr>
      </w:pPr>
    </w:p>
    <w:p w:rsidR="009A78DD" w:rsidRPr="00D264CE" w:rsidRDefault="009A78DD" w:rsidP="006C566F">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417-3.04</w:t>
      </w:r>
      <w:r w:rsidRPr="00D264CE">
        <w:rPr>
          <w:rFonts w:cs="Arial"/>
          <w:spacing w:val="0"/>
          <w:sz w:val="24"/>
          <w:szCs w:val="24"/>
        </w:rPr>
        <w:tab/>
        <w:t>Reclaimed Asphalt Pavement (RAP):</w:t>
      </w:r>
    </w:p>
    <w:p w:rsidR="006C566F" w:rsidRPr="00D264CE" w:rsidRDefault="006C566F" w:rsidP="006C566F">
      <w:pPr>
        <w:rPr>
          <w:spacing w:val="0"/>
        </w:rPr>
      </w:pPr>
    </w:p>
    <w:p w:rsidR="009A78DD" w:rsidRPr="00D264CE" w:rsidRDefault="009A78DD" w:rsidP="00AD35A3">
      <w:pPr>
        <w:spacing w:after="0"/>
        <w:rPr>
          <w:rFonts w:cs="Arial"/>
          <w:spacing w:val="0"/>
          <w:sz w:val="24"/>
          <w:szCs w:val="24"/>
        </w:rPr>
      </w:pPr>
      <w:r w:rsidRPr="00D264CE">
        <w:rPr>
          <w:rFonts w:cs="Arial"/>
          <w:spacing w:val="0"/>
          <w:sz w:val="24"/>
          <w:szCs w:val="24"/>
        </w:rPr>
        <w:t>RAP shall consist of salvaged, milled, pulverized, broken, or crushed asphalt pavement.  If RAP is generated by milling, the minimum removal depth shall be 1-1/2 inches.  The source of RAP may be from ADOT or other projects.  The contractor shall be responsible for determining the suitability of the RAP for use in the mixture, regardless of its source.</w:t>
      </w:r>
    </w:p>
    <w:p w:rsidR="006C566F" w:rsidRPr="00D264CE" w:rsidRDefault="006C566F" w:rsidP="00AD35A3">
      <w:pPr>
        <w:spacing w:after="0"/>
        <w:rPr>
          <w:rFonts w:cs="Arial"/>
          <w:spacing w:val="0"/>
          <w:sz w:val="24"/>
          <w:szCs w:val="24"/>
        </w:rPr>
      </w:pPr>
    </w:p>
    <w:p w:rsidR="006C566F" w:rsidRDefault="008F5160" w:rsidP="00AD35A3">
      <w:pPr>
        <w:spacing w:after="0"/>
        <w:rPr>
          <w:rFonts w:cs="Arial"/>
          <w:spacing w:val="0"/>
          <w:sz w:val="24"/>
          <w:szCs w:val="24"/>
        </w:rPr>
      </w:pPr>
      <w:r w:rsidRPr="008F5160">
        <w:rPr>
          <w:rFonts w:cs="Arial"/>
          <w:spacing w:val="0"/>
          <w:sz w:val="24"/>
          <w:szCs w:val="24"/>
        </w:rPr>
        <w:t xml:space="preserve">RAP material shall pass the 1-1/4 inch sieve.  </w:t>
      </w:r>
      <w:r w:rsidRPr="008F5160">
        <w:rPr>
          <w:spacing w:val="0"/>
          <w:sz w:val="24"/>
          <w:szCs w:val="24"/>
        </w:rPr>
        <w:t>For asphaltic concrete containing greater than 17 percent RAP binder, as determined by Ignition Furnace AASHTO T308, the RAP material shall be processed by one of the following: RAP material shall pass the 1-1/4 inch sieve and be fractionated into uniform coarse and fine stockpiles such that there will be a minimum amount of fines or formation of a single uniform RAP material stockpile passing the 5/8 inch sieve</w:t>
      </w:r>
      <w:r w:rsidR="00A62235">
        <w:rPr>
          <w:sz w:val="22"/>
        </w:rPr>
        <w:t>.</w:t>
      </w:r>
      <w:r w:rsidR="009A78DD" w:rsidRPr="00D264CE">
        <w:rPr>
          <w:rFonts w:cs="Arial"/>
          <w:spacing w:val="0"/>
          <w:sz w:val="24"/>
          <w:szCs w:val="24"/>
        </w:rPr>
        <w:t xml:space="preserve">  </w:t>
      </w:r>
    </w:p>
    <w:p w:rsidR="00394AD5" w:rsidRPr="00D264CE" w:rsidRDefault="00394AD5"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RAP shall be stockpiled so that segregation is minimized.  When two RAP stockpiles are used, acceptable methods to prevent intermingling of stockpiles shall be provided.</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Engineer reserves the right to reject obviously defective salvaged material or salvaged material that is not representative of the material used in the mix design.</w:t>
      </w:r>
    </w:p>
    <w:p w:rsidR="006C566F" w:rsidRPr="00D264CE" w:rsidRDefault="006C566F" w:rsidP="00AD35A3">
      <w:pPr>
        <w:spacing w:after="0"/>
        <w:rPr>
          <w:rFonts w:cs="Arial"/>
          <w:spacing w:val="0"/>
          <w:sz w:val="24"/>
          <w:szCs w:val="24"/>
        </w:rPr>
      </w:pPr>
    </w:p>
    <w:p w:rsidR="009A78DD" w:rsidRPr="00D264CE" w:rsidRDefault="009A78DD" w:rsidP="006C566F">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417-3.05</w:t>
      </w:r>
      <w:r w:rsidRPr="00D264CE">
        <w:rPr>
          <w:rFonts w:cs="Arial"/>
          <w:spacing w:val="0"/>
          <w:sz w:val="24"/>
          <w:szCs w:val="24"/>
        </w:rPr>
        <w:tab/>
        <w:t>Warm Mix Asphalt Technologies:</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Warm Mix Asphalt (WMA) technologies include plant water foaming processes, mineral additives, and chemical additives.  WMA technologies </w:t>
      </w:r>
      <w:r w:rsidR="00CE3F05">
        <w:rPr>
          <w:rFonts w:cs="Arial"/>
          <w:spacing w:val="0"/>
          <w:sz w:val="24"/>
          <w:szCs w:val="24"/>
        </w:rPr>
        <w:t xml:space="preserve">shall </w:t>
      </w:r>
      <w:r w:rsidRPr="00D264CE">
        <w:rPr>
          <w:rFonts w:cs="Arial"/>
          <w:spacing w:val="0"/>
          <w:sz w:val="24"/>
          <w:szCs w:val="24"/>
        </w:rPr>
        <w:t>be approved prior to their use in accordance with Materials Practice and Procedure Directive No. 23, “Requirements for the Use of Warm Mix Asphalt (WMA) Technologies in Asphaltic Concrete”.</w:t>
      </w:r>
    </w:p>
    <w:p w:rsidR="006C566F" w:rsidRPr="00D264CE" w:rsidRDefault="006C566F" w:rsidP="00AD35A3">
      <w:pPr>
        <w:spacing w:after="0"/>
        <w:rPr>
          <w:rFonts w:cs="Arial"/>
          <w:spacing w:val="0"/>
          <w:sz w:val="24"/>
          <w:szCs w:val="24"/>
        </w:rPr>
      </w:pPr>
    </w:p>
    <w:p w:rsidR="009A78DD" w:rsidRPr="00D264CE" w:rsidRDefault="009A78DD" w:rsidP="006C566F">
      <w:pPr>
        <w:pStyle w:val="Heading2"/>
        <w:tabs>
          <w:tab w:val="clear" w:pos="1440"/>
          <w:tab w:val="left" w:pos="1890"/>
        </w:tabs>
        <w:spacing w:after="0"/>
        <w:ind w:left="1890" w:hanging="1890"/>
        <w:rPr>
          <w:rFonts w:cs="Arial"/>
          <w:spacing w:val="0"/>
          <w:sz w:val="24"/>
          <w:szCs w:val="24"/>
        </w:rPr>
      </w:pPr>
      <w:r w:rsidRPr="00D264CE">
        <w:rPr>
          <w:rFonts w:cs="Arial"/>
          <w:spacing w:val="0"/>
          <w:sz w:val="24"/>
          <w:szCs w:val="24"/>
        </w:rPr>
        <w:t>417-4</w:t>
      </w:r>
      <w:r w:rsidRPr="00D264CE">
        <w:rPr>
          <w:rFonts w:cs="Arial"/>
          <w:spacing w:val="0"/>
          <w:sz w:val="24"/>
          <w:szCs w:val="24"/>
        </w:rPr>
        <w:tab/>
        <w:t>Mix Design:</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Utilizing mineral aggregate and RAP which has been crushed, processed, separated, and stockpiled, a mix design shall be formulated and submitted by the contractor to the Engineer.  The mineral aggregate and RAP samples used for mix design purposes shall be representative of materials to be used during production.</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mix design shall be based on the mix design criteria and other requirements hereinbefore specified, utilizing asphalt cement and mineral admixture of the type and from the sources proposed for use in the production of asphaltic concrete.</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mix design shall be prepared by a mix design laboratory that has met the requirements of ADOT Materials Practice and Procedure Directive No. 19, “ADOT System for the Evaluation of Testing Laboratories”.</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contactor may propose the use of a mix design that has been developed for a previous project</w:t>
      </w:r>
      <w:r w:rsidR="00E31B36">
        <w:rPr>
          <w:rFonts w:cs="Arial"/>
          <w:spacing w:val="0"/>
          <w:sz w:val="24"/>
          <w:szCs w:val="24"/>
        </w:rPr>
        <w:t xml:space="preserve"> that is less than a year old with no additional requirements</w:t>
      </w:r>
      <w:r w:rsidRPr="00D264CE">
        <w:rPr>
          <w:rFonts w:cs="Arial"/>
          <w:spacing w:val="0"/>
          <w:sz w:val="24"/>
          <w:szCs w:val="24"/>
        </w:rPr>
        <w:t xml:space="preserve">.  The proposed mix design shall meet the requirements of these specifications.  </w:t>
      </w:r>
      <w:r w:rsidR="00E31B36">
        <w:rPr>
          <w:rFonts w:cs="Arial"/>
          <w:spacing w:val="0"/>
          <w:sz w:val="24"/>
          <w:szCs w:val="24"/>
        </w:rPr>
        <w:t>If the proposed mix design is greater than one year old but less than two years old, the</w:t>
      </w:r>
      <w:r w:rsidR="00E31B36" w:rsidRPr="00D264CE">
        <w:rPr>
          <w:rFonts w:cs="Arial"/>
          <w:spacing w:val="0"/>
          <w:sz w:val="24"/>
          <w:szCs w:val="24"/>
        </w:rPr>
        <w:t xml:space="preserve"> </w:t>
      </w:r>
      <w:r w:rsidRPr="00D264CE">
        <w:rPr>
          <w:rFonts w:cs="Arial"/>
          <w:spacing w:val="0"/>
          <w:sz w:val="24"/>
          <w:szCs w:val="24"/>
        </w:rPr>
        <w:t>contractor shall provide evidence that the type and source of bituminous material, the type of mineral admixture, and the source and methods of producing virgin mineral aggregate and RAP have not changed since the formulation of the previous mix design.  The contractor shall also provide current test results for all specified characteristics of the mineral aggregate and RAP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and submit a new mix design proposal in accordance with the requirements of these specifications.</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 previously used mix design older than two years from the date it was formulated, sealed, signed, and dated shall not be allowed for use.  Once approved for use on a project, a mix design may be used for the duration of that project.</w:t>
      </w:r>
    </w:p>
    <w:p w:rsidR="006C566F" w:rsidRPr="00D264CE" w:rsidRDefault="006C566F"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mix design shall contain as a minimum:</w:t>
      </w:r>
    </w:p>
    <w:p w:rsidR="006C566F" w:rsidRPr="00D264CE" w:rsidRDefault="006C566F" w:rsidP="00AD35A3">
      <w:pPr>
        <w:spacing w:after="0"/>
        <w:rPr>
          <w:rFonts w:cs="Arial"/>
          <w:spacing w:val="0"/>
          <w:sz w:val="24"/>
          <w:szCs w:val="24"/>
        </w:rPr>
      </w:pPr>
    </w:p>
    <w:p w:rsidR="009A78DD" w:rsidRPr="00D264CE" w:rsidRDefault="009A78DD" w:rsidP="006F33C0">
      <w:pPr>
        <w:pStyle w:val="ASub"/>
        <w:numPr>
          <w:ilvl w:val="0"/>
          <w:numId w:val="8"/>
        </w:numPr>
        <w:tabs>
          <w:tab w:val="clear" w:pos="1080"/>
        </w:tabs>
        <w:spacing w:after="0"/>
        <w:ind w:left="1440" w:hanging="720"/>
        <w:rPr>
          <w:rFonts w:cs="Arial"/>
          <w:spacing w:val="0"/>
          <w:sz w:val="24"/>
          <w:szCs w:val="24"/>
        </w:rPr>
      </w:pPr>
      <w:r w:rsidRPr="00D264CE">
        <w:rPr>
          <w:rFonts w:cs="Arial"/>
          <w:spacing w:val="0"/>
          <w:sz w:val="24"/>
          <w:szCs w:val="24"/>
        </w:rPr>
        <w:t>The name and address of the testing organization and the person responsible for the mix design testing;</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The specific location(s) of the source(s) of mineral aggregate;</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The supplier, refinery, type of asphalt cement, and any modifiers including polymers.  The source and type of mineral admixture.  The percentage of asphalt cement and mineral admixture to be used;</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The anticipated mineral aggregate gradation in each stockpile;</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Mix design gradation and mix test results from all trial gradations.  The mix design shall contain the mineral aggregate gradation, and also the gradation with mineral admixture;</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 xml:space="preserve">The results of all testing, determinations, etc., such as: specific gravity of each component, water absorption, sand equivalent, loss on abrasion, fractured coarse aggregate particles, flat and elongated particles,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percent carbonates (if required), immersion compression results (Index of Retained Strength, wet and dry strengths), asphalt absorption, percent air voids, voids in mineral aggregate, and bulk density; and</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Viscosity-temperature curve along with the laboratory mixing and compaction temperature ranges, as well as the actual laboratory mixing and compaction temperatures used.</w:t>
      </w:r>
    </w:p>
    <w:p w:rsidR="006C566F" w:rsidRPr="00D264CE" w:rsidRDefault="006C566F" w:rsidP="006C566F">
      <w:pPr>
        <w:pStyle w:val="ASub"/>
        <w:numPr>
          <w:ilvl w:val="0"/>
          <w:numId w:val="0"/>
        </w:numPr>
        <w:spacing w:after="0"/>
        <w:ind w:left="108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RAP is used in the mixture, the following additional information shall be included in the mix design:</w:t>
      </w:r>
    </w:p>
    <w:p w:rsidR="006F33C0" w:rsidRPr="00D264CE" w:rsidRDefault="006F33C0" w:rsidP="00AD35A3">
      <w:pPr>
        <w:spacing w:after="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The specific location(s) of the source(s) of RAP;</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The anticipated RAP gradation, RAP aggregate gradation, and RAP binder content in each stockpile;</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If greater than 1</w:t>
      </w:r>
      <w:r w:rsidR="00443F79">
        <w:rPr>
          <w:rFonts w:cs="Arial"/>
          <w:spacing w:val="0"/>
          <w:sz w:val="24"/>
          <w:szCs w:val="24"/>
        </w:rPr>
        <w:t>7</w:t>
      </w:r>
      <w:r w:rsidRPr="00D264CE">
        <w:rPr>
          <w:rFonts w:cs="Arial"/>
          <w:spacing w:val="0"/>
          <w:sz w:val="24"/>
          <w:szCs w:val="24"/>
        </w:rPr>
        <w:t xml:space="preserve"> percent RAP binder is used in the mixture, the results of all tests on the recovered RAP binder, as well as all tests on the blend of virgin binder and recovered RAP binder;</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The percent RAP binder, virgin binder, and total binder in the mixture;</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The composite gradation of virgin and RAP aggregates, with and without mineral admixture.  The composite gradation of the virgin aggregate and RAP, with and without mineral admixture;</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lastRenderedPageBreak/>
        <w:t xml:space="preserve">The results of all testing, determinations, etc., for the RAP, virgin aggregate, RAP aggregate, and composite of virgin and RAP aggregates as required, such as: specific gravity, water absorption, sand equivalent, loss on abrasion, fractured coarse aggregate particles, flat and elongated particles,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and percent carbonates; and</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The viscosity-temperature curve along with the laboratory mixing and compaction temperature ranges for the blended binder, if greater than 1</w:t>
      </w:r>
      <w:r w:rsidR="00443F79">
        <w:rPr>
          <w:rFonts w:cs="Arial"/>
          <w:spacing w:val="0"/>
          <w:sz w:val="24"/>
          <w:szCs w:val="24"/>
        </w:rPr>
        <w:t>7</w:t>
      </w:r>
      <w:r w:rsidRPr="00D264CE">
        <w:rPr>
          <w:rFonts w:cs="Arial"/>
          <w:spacing w:val="0"/>
          <w:sz w:val="24"/>
          <w:szCs w:val="24"/>
        </w:rPr>
        <w:t xml:space="preserve"> percent RAP binder is used in the mixture, as well as the actual laboratory mixing and compaction temperatures used.</w:t>
      </w:r>
    </w:p>
    <w:p w:rsidR="006F33C0" w:rsidRPr="00D264CE" w:rsidRDefault="006F33C0" w:rsidP="006F33C0">
      <w:pPr>
        <w:pStyle w:val="ASub"/>
        <w:numPr>
          <w:ilvl w:val="0"/>
          <w:numId w:val="0"/>
        </w:numPr>
        <w:spacing w:after="0"/>
        <w:ind w:left="108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Warm Mix Asphalt (WMA) technologies are used in the mixture, the additional mix design requirements specified in Materials Practice and Procedure Directive No. 23, “Requirements for the Use of Warm Mix Asphalt (WMA) Technologies in Asphaltic Concrete”, shall also be included in the mix design.</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mix design shall be submitted to the Engineer under a cover letter signed by an authorized representative of the contractor.</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A copy of the mix design and representative samples of the materials used in the mix design shall be submitted to the Engineer for calibration of the ignition furnace, and for the determination of the sand equivalent, fractured coarse aggregate particles, and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Approximately 300 pounds of virgin mineral aggregate (proportional to the mix design gradation), 3 gallons of asphalt cement, and 1 gallon of mineral admixture shall be submitted.  When RAP is used, a minimum of 40 pounds of representative RAP material and a minimum of 10 pounds of solvent-extracted RAP aggregate, per AASHTO T 164, Method A, shall be submitted.  If RAP is fractionated, the RAP and RAP aggregate from each stockpile shall be kept separate.  The Engineer shall witness the sampling of the virgin mineral aggregate and RAP.  The mix design and samples shall be submitted to the Engineer at least five working days prior to the start of asphaltic concrete production.</w:t>
      </w:r>
    </w:p>
    <w:p w:rsidR="006F33C0" w:rsidRPr="00D264CE" w:rsidRDefault="006F33C0" w:rsidP="00AD35A3">
      <w:pPr>
        <w:spacing w:after="0"/>
        <w:rPr>
          <w:rFonts w:cs="Arial"/>
          <w:spacing w:val="0"/>
          <w:sz w:val="24"/>
          <w:szCs w:val="24"/>
        </w:rPr>
      </w:pPr>
    </w:p>
    <w:p w:rsidR="006F33C0" w:rsidRPr="00D264CE" w:rsidRDefault="009A78DD" w:rsidP="00AD35A3">
      <w:pPr>
        <w:spacing w:after="0"/>
        <w:rPr>
          <w:rFonts w:cs="Arial"/>
          <w:spacing w:val="0"/>
          <w:sz w:val="24"/>
          <w:szCs w:val="24"/>
        </w:rPr>
      </w:pPr>
      <w:r w:rsidRPr="00D264CE">
        <w:rPr>
          <w:rFonts w:cs="Arial"/>
          <w:spacing w:val="0"/>
          <w:sz w:val="24"/>
          <w:szCs w:val="24"/>
        </w:rPr>
        <w:t xml:space="preserve">The sand equivalent, fractured coarse aggregate particles, and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shall meet the requirements specified in Subsection 417-3.01 of the specifications.  Additional testing of the uncrushed and crushed fine aggregate for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will be required if the method of producing either fine aggregate is modified.</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lastRenderedPageBreak/>
        <w:t>The Engineer will review the mix design to assure that it contains all required information.  If it does not, it will be returned within two working days of receipt of all samples and mix design information for further action and resubmission by the contractor.</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If the contractor elects to change its source(s) of mineral aggregate or RAP, or adds or deletes the use of a stockpile(s) regardless of source, the contractor shall furnish the Engineer with a new mix design which meets the requirements specified hereinbefore.</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If changes are made in the source or type of bituminous material, or the type of mineral admixture, the contractor shall provide verification testing results.  Verification testing shall be performed at the original mix design asphalt content using the original mineral aggregate and RAP (if used), the proposed bituminous material, and/or the proposed mineral admixture.  Three specimens shall be fabricated and tested for bulk density, maximum theoretical density, and effective voids.  The percent effective voids </w:t>
      </w:r>
      <w:r w:rsidR="00CE3F05">
        <w:rPr>
          <w:rFonts w:cs="Arial"/>
          <w:spacing w:val="0"/>
          <w:sz w:val="24"/>
          <w:szCs w:val="24"/>
        </w:rPr>
        <w:t>shall</w:t>
      </w:r>
      <w:r w:rsidRPr="00D264CE">
        <w:rPr>
          <w:rFonts w:cs="Arial"/>
          <w:spacing w:val="0"/>
          <w:sz w:val="24"/>
          <w:szCs w:val="24"/>
        </w:rPr>
        <w:t xml:space="preserve"> be within </w:t>
      </w:r>
      <w:r w:rsidRPr="00D264CE">
        <w:rPr>
          <w:rFonts w:cs="Arial"/>
          <w:spacing w:val="0"/>
          <w:sz w:val="24"/>
          <w:szCs w:val="24"/>
        </w:rPr>
        <w:sym w:font="Symbol" w:char="F0B1"/>
      </w:r>
      <w:r w:rsidRPr="00D264CE">
        <w:rPr>
          <w:rFonts w:cs="Arial"/>
          <w:spacing w:val="0"/>
          <w:sz w:val="24"/>
          <w:szCs w:val="24"/>
        </w:rPr>
        <w:t xml:space="preserve"> 0.2 of the percent effective voids in the original design and also be within the current effective voids mix design specification limits.  Verification testing results shall not replace target values shown in the original mix design.  All target values from the original design shall be used in future production with the exception of any self-directed target value changes that are requested.  The verification process does not ensure that the contractor can meet the target values during production.</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In addition to the verification testing specified above, verification testing for immersion compression may also be required.  If there is a change in the type of mineral admixture, immersion compression testing is required.  If there is a change in the source or type of bituminous material, immersion compression testing is required if the Index of Retained Strength of the original mix design is less than 10 percentage points greater than the specified minimum, or if the wet strength is less than 100 pounds per square inch greater than the specified minimum.</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may make self-directed target changes to the approved mix design within the limits shown below.  Requests for self-directed target changes shall be made in writing and acknowledged by the Engineer prior to start of production for a lot.  Self-directed target changes shall meet contract requirements for mix design criteria and grading limits.</w:t>
      </w:r>
    </w:p>
    <w:p w:rsidR="006F33C0" w:rsidRPr="00D264CE" w:rsidRDefault="006F33C0" w:rsidP="00AD35A3">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917"/>
        <w:gridCol w:w="6091"/>
      </w:tblGrid>
      <w:tr w:rsidR="009A78DD" w:rsidRPr="00D264CE" w:rsidTr="006F33C0">
        <w:trPr>
          <w:jc w:val="center"/>
        </w:trPr>
        <w:tc>
          <w:tcPr>
            <w:tcW w:w="1957" w:type="pct"/>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MEASURED</w:t>
            </w:r>
            <w:r w:rsidRPr="00D264CE">
              <w:rPr>
                <w:rFonts w:cs="Arial"/>
                <w:spacing w:val="0"/>
                <w:sz w:val="24"/>
                <w:szCs w:val="24"/>
              </w:rPr>
              <w:br/>
              <w:t>CHARACTERISTICS</w:t>
            </w:r>
          </w:p>
        </w:tc>
        <w:tc>
          <w:tcPr>
            <w:tcW w:w="3043" w:type="pct"/>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ALLOWABLE SELF-DIRECTED TARGET CHANGES</w:t>
            </w:r>
          </w:p>
        </w:tc>
      </w:tr>
      <w:tr w:rsidR="009A78DD" w:rsidRPr="00D264CE" w:rsidTr="006F33C0">
        <w:trPr>
          <w:jc w:val="center"/>
        </w:trPr>
        <w:tc>
          <w:tcPr>
            <w:tcW w:w="1957" w:type="pct"/>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Gradation (sieve size):</w:t>
            </w:r>
          </w:p>
          <w:p w:rsidR="009A78DD" w:rsidRPr="00D264CE" w:rsidRDefault="009A78DD" w:rsidP="00AD35A3">
            <w:pPr>
              <w:pStyle w:val="TableText"/>
              <w:jc w:val="left"/>
              <w:rPr>
                <w:rFonts w:cs="Arial"/>
                <w:spacing w:val="0"/>
                <w:sz w:val="24"/>
                <w:szCs w:val="24"/>
              </w:rPr>
            </w:pPr>
            <w:r w:rsidRPr="00D264CE">
              <w:rPr>
                <w:rFonts w:cs="Arial"/>
                <w:spacing w:val="0"/>
                <w:sz w:val="24"/>
                <w:szCs w:val="24"/>
              </w:rPr>
              <w:t xml:space="preserve">  3/8 Inch</w:t>
            </w:r>
          </w:p>
          <w:p w:rsidR="009A78DD" w:rsidRPr="00D264CE" w:rsidRDefault="009A78DD" w:rsidP="00AD35A3">
            <w:pPr>
              <w:pStyle w:val="TableText"/>
              <w:jc w:val="left"/>
              <w:rPr>
                <w:rFonts w:cs="Arial"/>
                <w:spacing w:val="0"/>
                <w:sz w:val="24"/>
                <w:szCs w:val="24"/>
              </w:rPr>
            </w:pPr>
            <w:r w:rsidRPr="00D264CE">
              <w:rPr>
                <w:rFonts w:cs="Arial"/>
                <w:spacing w:val="0"/>
                <w:sz w:val="24"/>
                <w:szCs w:val="24"/>
              </w:rPr>
              <w:t xml:space="preserve">  No. 8</w:t>
            </w:r>
          </w:p>
          <w:p w:rsidR="009A78DD" w:rsidRPr="00D264CE" w:rsidRDefault="009A78DD" w:rsidP="00AD35A3">
            <w:pPr>
              <w:pStyle w:val="TableText"/>
              <w:jc w:val="left"/>
              <w:rPr>
                <w:rFonts w:cs="Arial"/>
                <w:spacing w:val="0"/>
                <w:sz w:val="24"/>
                <w:szCs w:val="24"/>
              </w:rPr>
            </w:pPr>
            <w:r w:rsidRPr="00D264CE">
              <w:rPr>
                <w:rFonts w:cs="Arial"/>
                <w:spacing w:val="0"/>
                <w:sz w:val="24"/>
                <w:szCs w:val="24"/>
              </w:rPr>
              <w:t xml:space="preserve">  No. 40</w:t>
            </w:r>
          </w:p>
          <w:p w:rsidR="009A78DD" w:rsidRPr="00D264CE" w:rsidRDefault="009A78DD" w:rsidP="00AD35A3">
            <w:pPr>
              <w:pStyle w:val="TableText"/>
              <w:jc w:val="left"/>
              <w:rPr>
                <w:rFonts w:cs="Arial"/>
                <w:spacing w:val="0"/>
                <w:sz w:val="24"/>
                <w:szCs w:val="24"/>
              </w:rPr>
            </w:pPr>
            <w:r w:rsidRPr="00D264CE">
              <w:rPr>
                <w:rFonts w:cs="Arial"/>
                <w:spacing w:val="0"/>
                <w:sz w:val="24"/>
                <w:szCs w:val="24"/>
              </w:rPr>
              <w:t xml:space="preserve">  No. 200</w:t>
            </w:r>
          </w:p>
        </w:tc>
        <w:tc>
          <w:tcPr>
            <w:tcW w:w="3043" w:type="pct"/>
            <w:vAlign w:val="center"/>
          </w:tcPr>
          <w:p w:rsidR="009A78DD" w:rsidRPr="00D264CE" w:rsidRDefault="009A78DD" w:rsidP="00AD35A3">
            <w:pPr>
              <w:pStyle w:val="TableText"/>
              <w:rPr>
                <w:rFonts w:cs="Arial"/>
                <w:spacing w:val="0"/>
                <w:sz w:val="24"/>
                <w:szCs w:val="24"/>
              </w:rPr>
            </w:pPr>
          </w:p>
          <w:p w:rsidR="009A78DD" w:rsidRPr="00D264CE" w:rsidRDefault="009A78DD" w:rsidP="00AD35A3">
            <w:pPr>
              <w:pStyle w:val="TableText"/>
              <w:rPr>
                <w:rFonts w:cs="Arial"/>
                <w:spacing w:val="0"/>
                <w:sz w:val="24"/>
                <w:szCs w:val="24"/>
              </w:rPr>
            </w:pPr>
            <w:r w:rsidRPr="00D264CE">
              <w:rPr>
                <w:rFonts w:cs="Arial"/>
                <w:spacing w:val="0"/>
                <w:sz w:val="24"/>
                <w:szCs w:val="24"/>
              </w:rPr>
              <w:t>±4% from the mix design target value</w:t>
            </w:r>
          </w:p>
          <w:p w:rsidR="009A78DD" w:rsidRPr="00D264CE" w:rsidRDefault="009A78DD" w:rsidP="00AD35A3">
            <w:pPr>
              <w:pStyle w:val="TableText"/>
              <w:rPr>
                <w:rFonts w:cs="Arial"/>
                <w:spacing w:val="0"/>
                <w:sz w:val="24"/>
                <w:szCs w:val="24"/>
              </w:rPr>
            </w:pPr>
            <w:r w:rsidRPr="00D264CE">
              <w:rPr>
                <w:rFonts w:cs="Arial"/>
                <w:spacing w:val="0"/>
                <w:sz w:val="24"/>
                <w:szCs w:val="24"/>
              </w:rPr>
              <w:t>±4% from the mix design target value</w:t>
            </w:r>
          </w:p>
          <w:p w:rsidR="009A78DD" w:rsidRPr="00D264CE" w:rsidRDefault="009A78DD" w:rsidP="00AD35A3">
            <w:pPr>
              <w:pStyle w:val="TableText"/>
              <w:rPr>
                <w:rFonts w:cs="Arial"/>
                <w:spacing w:val="0"/>
                <w:sz w:val="24"/>
                <w:szCs w:val="24"/>
              </w:rPr>
            </w:pPr>
            <w:r w:rsidRPr="00D264CE">
              <w:rPr>
                <w:rFonts w:cs="Arial"/>
                <w:spacing w:val="0"/>
                <w:sz w:val="24"/>
                <w:szCs w:val="24"/>
              </w:rPr>
              <w:t>±2% from the mix design target value</w:t>
            </w:r>
          </w:p>
          <w:p w:rsidR="009A78DD" w:rsidRPr="00D264CE" w:rsidRDefault="009A78DD" w:rsidP="00AD35A3">
            <w:pPr>
              <w:pStyle w:val="TableText"/>
              <w:rPr>
                <w:rFonts w:cs="Arial"/>
                <w:spacing w:val="0"/>
                <w:sz w:val="24"/>
                <w:szCs w:val="24"/>
              </w:rPr>
            </w:pPr>
            <w:r w:rsidRPr="00D264CE">
              <w:rPr>
                <w:rFonts w:cs="Arial"/>
                <w:spacing w:val="0"/>
                <w:sz w:val="24"/>
                <w:szCs w:val="24"/>
              </w:rPr>
              <w:t>None</w:t>
            </w:r>
          </w:p>
        </w:tc>
      </w:tr>
      <w:tr w:rsidR="009A78DD" w:rsidRPr="00D264CE" w:rsidTr="006F33C0">
        <w:trPr>
          <w:jc w:val="center"/>
        </w:trPr>
        <w:tc>
          <w:tcPr>
            <w:tcW w:w="1957" w:type="pct"/>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Asphalt Cement Content</w:t>
            </w:r>
          </w:p>
        </w:tc>
        <w:tc>
          <w:tcPr>
            <w:tcW w:w="3043" w:type="pct"/>
            <w:vAlign w:val="center"/>
          </w:tcPr>
          <w:p w:rsidR="009A78DD" w:rsidRPr="00D264CE" w:rsidRDefault="002F0CD7" w:rsidP="00AD35A3">
            <w:pPr>
              <w:pStyle w:val="TableText"/>
              <w:rPr>
                <w:rFonts w:cs="Arial"/>
                <w:spacing w:val="0"/>
                <w:sz w:val="24"/>
                <w:szCs w:val="24"/>
              </w:rPr>
            </w:pPr>
            <w:r w:rsidRPr="002F0CD7">
              <w:rPr>
                <w:rFonts w:eastAsia="Times New Roman" w:cs="Times New Roman"/>
                <w:spacing w:val="0"/>
                <w:sz w:val="24"/>
                <w:szCs w:val="24"/>
              </w:rPr>
              <w:t>Within range of +0.4% to -0.2%</w:t>
            </w:r>
            <w:r w:rsidR="009A78DD" w:rsidRPr="00D264CE">
              <w:rPr>
                <w:rFonts w:cs="Arial"/>
                <w:spacing w:val="0"/>
                <w:sz w:val="24"/>
                <w:szCs w:val="24"/>
              </w:rPr>
              <w:t xml:space="preserve"> from the mix design target value</w:t>
            </w:r>
          </w:p>
        </w:tc>
      </w:tr>
      <w:tr w:rsidR="009A78DD" w:rsidRPr="00D264CE" w:rsidTr="006F33C0">
        <w:trPr>
          <w:jc w:val="center"/>
        </w:trPr>
        <w:tc>
          <w:tcPr>
            <w:tcW w:w="1957" w:type="pct"/>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Effective Voids</w:t>
            </w:r>
          </w:p>
        </w:tc>
        <w:tc>
          <w:tcPr>
            <w:tcW w:w="3043" w:type="pct"/>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None</w:t>
            </w:r>
          </w:p>
        </w:tc>
      </w:tr>
    </w:tbl>
    <w:p w:rsidR="009A78DD" w:rsidRPr="00D264CE" w:rsidRDefault="009A78DD"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contractor may propose target changes to the approved mix design for the Engineer’s approval.  The Engineer will determine if the proposed target change will result in mix </w:t>
      </w:r>
      <w:r w:rsidRPr="00D264CE">
        <w:rPr>
          <w:rFonts w:cs="Arial"/>
          <w:spacing w:val="0"/>
          <w:sz w:val="24"/>
          <w:szCs w:val="24"/>
        </w:rPr>
        <w:lastRenderedPageBreak/>
        <w:t>production that meets the contract requirements for mix design criteria and grading limits.  For acceptance purposes, target changes will not be retroactive.</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In no case shall the approval of mix design changes relieve the contractor of the responsibility for the results obtained by the use of such approved changes.</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Should a mix design prove unsatisfactory to the contractor during production, the contractor shall furnish the Engineer with a revised mix design.  For acceptance purposes, the revised mix design will not be retroactive. </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shall not change its methods of crushing, screening, washing, or stockpiling from those used during production of material used for mix design purposes without approval of the Engineer or without preparing a new mix design.</w:t>
      </w:r>
    </w:p>
    <w:p w:rsidR="006F33C0" w:rsidRPr="00D264CE" w:rsidRDefault="006F33C0" w:rsidP="00AD35A3">
      <w:pPr>
        <w:spacing w:after="0"/>
        <w:rPr>
          <w:rFonts w:cs="Arial"/>
          <w:spacing w:val="0"/>
          <w:sz w:val="24"/>
          <w:szCs w:val="24"/>
        </w:rPr>
      </w:pPr>
    </w:p>
    <w:p w:rsidR="009A78DD" w:rsidRPr="00D264CE" w:rsidRDefault="009A78DD" w:rsidP="006F33C0">
      <w:pPr>
        <w:pStyle w:val="Heading2"/>
        <w:tabs>
          <w:tab w:val="clear" w:pos="1440"/>
          <w:tab w:val="left" w:pos="1890"/>
        </w:tabs>
        <w:spacing w:after="0"/>
        <w:ind w:left="1890" w:hanging="1890"/>
        <w:rPr>
          <w:rFonts w:cs="Arial"/>
          <w:spacing w:val="0"/>
          <w:sz w:val="24"/>
          <w:szCs w:val="24"/>
        </w:rPr>
      </w:pPr>
      <w:r w:rsidRPr="00D264CE">
        <w:rPr>
          <w:rFonts w:cs="Arial"/>
          <w:spacing w:val="0"/>
          <w:sz w:val="24"/>
          <w:szCs w:val="24"/>
        </w:rPr>
        <w:t>417-5</w:t>
      </w:r>
      <w:r w:rsidRPr="00D264CE">
        <w:rPr>
          <w:rFonts w:cs="Arial"/>
          <w:spacing w:val="0"/>
          <w:sz w:val="24"/>
          <w:szCs w:val="24"/>
        </w:rPr>
        <w:tab/>
        <w:t>Contractor Quality Control:</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shall perform the quality control measures described in Subsection 106.04(C) of the specifications.  At the weekly meeting, the contractor shall be prepared to explain and discuss how the following processes will be employed:</w:t>
      </w:r>
    </w:p>
    <w:p w:rsidR="006F33C0" w:rsidRPr="00D264CE" w:rsidRDefault="006F33C0" w:rsidP="00AD35A3">
      <w:pPr>
        <w:spacing w:after="0"/>
        <w:rPr>
          <w:rFonts w:cs="Arial"/>
          <w:spacing w:val="0"/>
          <w:sz w:val="24"/>
          <w:szCs w:val="24"/>
        </w:rPr>
      </w:pPr>
    </w:p>
    <w:p w:rsidR="009A78DD" w:rsidRPr="00D264CE" w:rsidRDefault="009A78DD" w:rsidP="006F33C0">
      <w:pPr>
        <w:pStyle w:val="ASub"/>
        <w:numPr>
          <w:ilvl w:val="0"/>
          <w:numId w:val="9"/>
        </w:numPr>
        <w:tabs>
          <w:tab w:val="clear" w:pos="1080"/>
        </w:tabs>
        <w:spacing w:after="0"/>
        <w:ind w:left="1440" w:hanging="720"/>
        <w:rPr>
          <w:rFonts w:cs="Arial"/>
          <w:spacing w:val="0"/>
          <w:sz w:val="24"/>
          <w:szCs w:val="24"/>
        </w:rPr>
      </w:pPr>
      <w:r w:rsidRPr="00D264CE">
        <w:rPr>
          <w:rFonts w:cs="Arial"/>
          <w:spacing w:val="0"/>
          <w:sz w:val="24"/>
          <w:szCs w:val="24"/>
        </w:rPr>
        <w:t>Aggregate production, including crusher methods, pit extraction, and washing;</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RAP production, including milling, crushing, screening, and handling methods;</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Stockpile management, including stacking methods, separation technique, plant feed technique, stockpile pad thickness, and segregation prevention;</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Proportioning and plant control, including plant scale calibration, mix temperature control, storing method, and addition of admixture;</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Transporting and placing, including hauling distance and temperature control, segregation and non-uniform placement control, and joint placement and technique; and</w:t>
      </w:r>
    </w:p>
    <w:p w:rsidR="006F33C0" w:rsidRPr="00D264CE" w:rsidRDefault="006F33C0" w:rsidP="006F33C0">
      <w:pPr>
        <w:pStyle w:val="ASub"/>
        <w:numPr>
          <w:ilvl w:val="0"/>
          <w:numId w:val="0"/>
        </w:numPr>
        <w:tabs>
          <w:tab w:val="clear" w:pos="1080"/>
        </w:tabs>
        <w:spacing w:after="0"/>
        <w:ind w:left="1440"/>
        <w:rPr>
          <w:rFonts w:cs="Arial"/>
          <w:spacing w:val="0"/>
          <w:sz w:val="24"/>
          <w:szCs w:val="24"/>
        </w:rPr>
      </w:pPr>
    </w:p>
    <w:p w:rsidR="009A78DD" w:rsidRPr="00D264CE" w:rsidRDefault="009A78DD" w:rsidP="006F33C0">
      <w:pPr>
        <w:pStyle w:val="ASub"/>
        <w:tabs>
          <w:tab w:val="clear" w:pos="1080"/>
        </w:tabs>
        <w:spacing w:after="0"/>
        <w:ind w:left="1440" w:hanging="720"/>
        <w:rPr>
          <w:rFonts w:cs="Arial"/>
          <w:spacing w:val="0"/>
          <w:sz w:val="24"/>
          <w:szCs w:val="24"/>
        </w:rPr>
      </w:pPr>
      <w:r w:rsidRPr="00D264CE">
        <w:rPr>
          <w:rFonts w:cs="Arial"/>
          <w:spacing w:val="0"/>
          <w:sz w:val="24"/>
          <w:szCs w:val="24"/>
        </w:rPr>
        <w:t>Compaction, including types and weight of rollers, establishing and monitoring of roller patterns, and temperature controls.</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shall obtain samples and perform the tests specified in the following table:</w:t>
      </w:r>
    </w:p>
    <w:p w:rsidR="006F33C0" w:rsidRPr="00D264CE" w:rsidRDefault="006F33C0" w:rsidP="00AD35A3">
      <w:pPr>
        <w:spacing w:after="0"/>
        <w:rPr>
          <w:rFonts w:cs="Arial"/>
          <w:spacing w:val="0"/>
          <w:sz w:val="24"/>
          <w:szCs w:val="24"/>
        </w:rPr>
      </w:pPr>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2247"/>
        <w:gridCol w:w="2118"/>
        <w:gridCol w:w="2002"/>
        <w:gridCol w:w="3641"/>
      </w:tblGrid>
      <w:tr w:rsidR="009A78DD" w:rsidRPr="00D264CE" w:rsidTr="006F33C0">
        <w:trPr>
          <w:tblHeader/>
          <w:jc w:val="center"/>
        </w:trPr>
        <w:tc>
          <w:tcPr>
            <w:tcW w:w="5000" w:type="pct"/>
            <w:gridSpan w:val="4"/>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lastRenderedPageBreak/>
              <w:t>CONTRACTOR QUALITY CONTROL TESTING REQUIREMENTS</w:t>
            </w:r>
          </w:p>
        </w:tc>
      </w:tr>
      <w:tr w:rsidR="009A78DD" w:rsidRPr="00D264CE" w:rsidTr="006F33C0">
        <w:trPr>
          <w:tblHeader/>
          <w:jc w:val="center"/>
        </w:trPr>
        <w:tc>
          <w:tcPr>
            <w:tcW w:w="1123" w:type="pct"/>
            <w:tcBorders>
              <w:top w:val="single" w:sz="2" w:space="0" w:color="auto"/>
              <w:left w:val="single" w:sz="2" w:space="0" w:color="auto"/>
              <w:bottom w:val="nil"/>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TYPE OF</w:t>
            </w:r>
          </w:p>
        </w:tc>
        <w:tc>
          <w:tcPr>
            <w:tcW w:w="1058" w:type="pct"/>
            <w:tcBorders>
              <w:top w:val="single" w:sz="2" w:space="0" w:color="auto"/>
              <w:left w:val="single" w:sz="2" w:space="0" w:color="auto"/>
              <w:bottom w:val="nil"/>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TEST</w:t>
            </w:r>
          </w:p>
        </w:tc>
        <w:tc>
          <w:tcPr>
            <w:tcW w:w="1000" w:type="pct"/>
            <w:tcBorders>
              <w:top w:val="single" w:sz="2" w:space="0" w:color="auto"/>
              <w:left w:val="single" w:sz="2" w:space="0" w:color="auto"/>
              <w:bottom w:val="nil"/>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SAMPLING</w:t>
            </w:r>
          </w:p>
        </w:tc>
        <w:tc>
          <w:tcPr>
            <w:tcW w:w="1819" w:type="pct"/>
            <w:tcBorders>
              <w:top w:val="single" w:sz="2" w:space="0" w:color="auto"/>
              <w:left w:val="single" w:sz="2" w:space="0" w:color="auto"/>
              <w:bottom w:val="nil"/>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MINIMUM</w:t>
            </w:r>
          </w:p>
        </w:tc>
      </w:tr>
      <w:tr w:rsidR="009A78DD" w:rsidRPr="00D264CE" w:rsidTr="006F33C0">
        <w:trPr>
          <w:tblHeader/>
          <w:jc w:val="center"/>
        </w:trPr>
        <w:tc>
          <w:tcPr>
            <w:tcW w:w="1123" w:type="pct"/>
            <w:tcBorders>
              <w:top w:val="nil"/>
              <w:left w:val="sing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TEST</w:t>
            </w:r>
          </w:p>
        </w:tc>
        <w:tc>
          <w:tcPr>
            <w:tcW w:w="1058" w:type="pct"/>
            <w:tcBorders>
              <w:top w:val="nil"/>
              <w:left w:val="sing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METHOD</w:t>
            </w:r>
          </w:p>
        </w:tc>
        <w:tc>
          <w:tcPr>
            <w:tcW w:w="1000" w:type="pct"/>
            <w:tcBorders>
              <w:top w:val="nil"/>
              <w:left w:val="sing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POINT</w:t>
            </w:r>
          </w:p>
        </w:tc>
        <w:tc>
          <w:tcPr>
            <w:tcW w:w="1819" w:type="pct"/>
            <w:tcBorders>
              <w:top w:val="nil"/>
              <w:left w:val="sing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TESTING FREQUENCY</w:t>
            </w:r>
          </w:p>
        </w:tc>
      </w:tr>
      <w:tr w:rsidR="009A78DD" w:rsidRPr="00D264CE" w:rsidTr="006F33C0">
        <w:trPr>
          <w:jc w:val="center"/>
        </w:trPr>
        <w:tc>
          <w:tcPr>
            <w:tcW w:w="5000" w:type="pct"/>
            <w:gridSpan w:val="4"/>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Virgin Mineral Aggregate</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jc w:val="left"/>
              <w:rPr>
                <w:rFonts w:cs="Arial"/>
                <w:spacing w:val="0"/>
                <w:sz w:val="24"/>
                <w:szCs w:val="24"/>
              </w:rPr>
            </w:pPr>
            <w:r w:rsidRPr="00D264CE">
              <w:rPr>
                <w:rFonts w:cs="Arial"/>
                <w:spacing w:val="0"/>
                <w:sz w:val="24"/>
                <w:szCs w:val="24"/>
              </w:rPr>
              <w:t>Gradation</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424222" w:rsidP="005F64D9">
            <w:pPr>
              <w:pStyle w:val="TableText"/>
              <w:keepNext/>
              <w:ind w:left="-96" w:right="-40"/>
              <w:rPr>
                <w:rFonts w:cs="Arial"/>
                <w:spacing w:val="0"/>
                <w:sz w:val="24"/>
                <w:szCs w:val="24"/>
              </w:rPr>
            </w:pPr>
            <w:r>
              <w:rPr>
                <w:rFonts w:cs="Arial"/>
                <w:spacing w:val="0"/>
                <w:sz w:val="24"/>
                <w:szCs w:val="24"/>
              </w:rPr>
              <w:t xml:space="preserve">AASHTO </w:t>
            </w:r>
            <w:r w:rsidR="005F64D9">
              <w:rPr>
                <w:rFonts w:cs="Arial"/>
                <w:spacing w:val="0"/>
                <w:sz w:val="24"/>
                <w:szCs w:val="24"/>
              </w:rPr>
              <w:t xml:space="preserve">T 11, </w:t>
            </w:r>
            <w:r>
              <w:rPr>
                <w:rFonts w:cs="Arial"/>
                <w:spacing w:val="0"/>
                <w:sz w:val="24"/>
                <w:szCs w:val="24"/>
              </w:rPr>
              <w:t>T 27</w:t>
            </w:r>
          </w:p>
        </w:tc>
        <w:tc>
          <w:tcPr>
            <w:tcW w:w="1000" w:type="pct"/>
            <w:vMerge w:val="restar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Crusher Belt or Stockpile</w:t>
            </w:r>
          </w:p>
        </w:tc>
        <w:tc>
          <w:tcPr>
            <w:tcW w:w="1819"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1 per stockpile per day</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jc w:val="left"/>
              <w:rPr>
                <w:rFonts w:cs="Arial"/>
                <w:spacing w:val="0"/>
                <w:sz w:val="24"/>
                <w:szCs w:val="24"/>
              </w:rPr>
            </w:pPr>
            <w:r w:rsidRPr="00D264CE">
              <w:rPr>
                <w:rFonts w:cs="Arial"/>
                <w:spacing w:val="0"/>
                <w:sz w:val="24"/>
                <w:szCs w:val="24"/>
              </w:rPr>
              <w:t>Sand Equivalent</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ind w:left="-96" w:right="-40"/>
              <w:rPr>
                <w:rFonts w:cs="Arial"/>
                <w:spacing w:val="0"/>
                <w:sz w:val="24"/>
                <w:szCs w:val="24"/>
              </w:rPr>
            </w:pPr>
            <w:r w:rsidRPr="00D264CE">
              <w:rPr>
                <w:rFonts w:cs="Arial"/>
                <w:spacing w:val="0"/>
                <w:sz w:val="24"/>
                <w:szCs w:val="24"/>
              </w:rPr>
              <w:t>AASHTO T 176</w:t>
            </w:r>
          </w:p>
        </w:tc>
        <w:tc>
          <w:tcPr>
            <w:tcW w:w="1000" w:type="pct"/>
            <w:vMerge/>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rPr>
                <w:rFonts w:cs="Arial"/>
                <w:spacing w:val="0"/>
                <w:sz w:val="24"/>
                <w:szCs w:val="24"/>
              </w:rPr>
            </w:pPr>
          </w:p>
        </w:tc>
        <w:tc>
          <w:tcPr>
            <w:tcW w:w="1819" w:type="pct"/>
            <w:vMerge w:val="restar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1 per 2,000 tons of total aggregate (1)</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jc w:val="left"/>
              <w:rPr>
                <w:rFonts w:cs="Arial"/>
                <w:spacing w:val="0"/>
                <w:sz w:val="24"/>
                <w:szCs w:val="24"/>
              </w:rPr>
            </w:pPr>
            <w:r w:rsidRPr="00D264CE">
              <w:rPr>
                <w:rFonts w:cs="Arial"/>
                <w:spacing w:val="0"/>
                <w:sz w:val="24"/>
                <w:szCs w:val="24"/>
              </w:rPr>
              <w:t>Fractured Coarse Aggregate Particles</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424222" w:rsidP="00AD35A3">
            <w:pPr>
              <w:pStyle w:val="TableText"/>
              <w:keepNext/>
              <w:ind w:left="-96" w:right="-40"/>
              <w:rPr>
                <w:rFonts w:cs="Arial"/>
                <w:spacing w:val="0"/>
                <w:sz w:val="24"/>
                <w:szCs w:val="24"/>
              </w:rPr>
            </w:pPr>
            <w:r>
              <w:rPr>
                <w:rFonts w:cs="Arial"/>
                <w:spacing w:val="0"/>
                <w:sz w:val="24"/>
                <w:szCs w:val="24"/>
              </w:rPr>
              <w:t>AASHTO T 335</w:t>
            </w:r>
          </w:p>
        </w:tc>
        <w:tc>
          <w:tcPr>
            <w:tcW w:w="1000" w:type="pct"/>
            <w:vMerge/>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keepNext/>
              <w:spacing w:after="0"/>
              <w:jc w:val="center"/>
              <w:rPr>
                <w:rFonts w:cs="Arial"/>
                <w:spacing w:val="0"/>
                <w:sz w:val="24"/>
                <w:szCs w:val="24"/>
              </w:rPr>
            </w:pPr>
          </w:p>
        </w:tc>
        <w:tc>
          <w:tcPr>
            <w:tcW w:w="1819" w:type="pct"/>
            <w:vMerge/>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keepNext/>
              <w:spacing w:after="0"/>
              <w:jc w:val="center"/>
              <w:rPr>
                <w:rFonts w:cs="Arial"/>
                <w:spacing w:val="0"/>
                <w:sz w:val="24"/>
                <w:szCs w:val="24"/>
              </w:rPr>
            </w:pP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jc w:val="left"/>
              <w:rPr>
                <w:rFonts w:cs="Arial"/>
                <w:spacing w:val="0"/>
                <w:sz w:val="24"/>
                <w:szCs w:val="24"/>
              </w:rPr>
            </w:pPr>
            <w:proofErr w:type="spellStart"/>
            <w:r w:rsidRPr="00D264CE">
              <w:rPr>
                <w:rFonts w:cs="Arial"/>
                <w:spacing w:val="0"/>
                <w:sz w:val="24"/>
                <w:szCs w:val="24"/>
              </w:rPr>
              <w:t>Uncompacted</w:t>
            </w:r>
            <w:proofErr w:type="spellEnd"/>
          </w:p>
          <w:p w:rsidR="009A78DD" w:rsidRPr="00D264CE" w:rsidRDefault="009A78DD" w:rsidP="00AD35A3">
            <w:pPr>
              <w:pStyle w:val="TableText"/>
              <w:jc w:val="left"/>
              <w:rPr>
                <w:rFonts w:cs="Arial"/>
                <w:spacing w:val="0"/>
                <w:sz w:val="24"/>
                <w:szCs w:val="24"/>
              </w:rPr>
            </w:pPr>
            <w:r w:rsidRPr="00D264CE">
              <w:rPr>
                <w:rFonts w:cs="Arial"/>
                <w:spacing w:val="0"/>
                <w:sz w:val="24"/>
                <w:szCs w:val="24"/>
              </w:rPr>
              <w:t>Void Content</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424222" w:rsidP="00AD35A3">
            <w:pPr>
              <w:pStyle w:val="TableText"/>
              <w:ind w:left="-96" w:right="-40"/>
              <w:rPr>
                <w:rFonts w:cs="Arial"/>
                <w:spacing w:val="0"/>
                <w:sz w:val="24"/>
                <w:szCs w:val="24"/>
              </w:rPr>
            </w:pPr>
            <w:r>
              <w:rPr>
                <w:rFonts w:cs="Arial"/>
                <w:spacing w:val="0"/>
                <w:sz w:val="24"/>
                <w:szCs w:val="24"/>
              </w:rPr>
              <w:t>AASHTO T 304</w:t>
            </w:r>
            <w:r w:rsidR="006607E6">
              <w:rPr>
                <w:rFonts w:cs="Arial"/>
                <w:spacing w:val="0"/>
                <w:sz w:val="24"/>
                <w:szCs w:val="24"/>
              </w:rPr>
              <w:t xml:space="preserve"> Method A</w:t>
            </w:r>
          </w:p>
        </w:tc>
        <w:tc>
          <w:tcPr>
            <w:tcW w:w="1000" w:type="pct"/>
            <w:vMerge/>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spacing w:after="0"/>
              <w:jc w:val="center"/>
              <w:rPr>
                <w:rFonts w:cs="Arial"/>
                <w:spacing w:val="0"/>
                <w:sz w:val="24"/>
                <w:szCs w:val="24"/>
              </w:rPr>
            </w:pPr>
          </w:p>
        </w:tc>
        <w:tc>
          <w:tcPr>
            <w:tcW w:w="1819" w:type="pct"/>
            <w:vMerge/>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spacing w:after="0"/>
              <w:jc w:val="center"/>
              <w:rPr>
                <w:rFonts w:cs="Arial"/>
                <w:spacing w:val="0"/>
                <w:sz w:val="24"/>
                <w:szCs w:val="24"/>
              </w:rPr>
            </w:pPr>
          </w:p>
        </w:tc>
      </w:tr>
      <w:tr w:rsidR="009A78DD" w:rsidRPr="00D264CE" w:rsidTr="006F33C0">
        <w:trPr>
          <w:jc w:val="center"/>
        </w:trPr>
        <w:tc>
          <w:tcPr>
            <w:tcW w:w="5000" w:type="pct"/>
            <w:gridSpan w:val="4"/>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Reclaimed Asphalt Pavement</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spacing w:after="0"/>
              <w:jc w:val="left"/>
              <w:rPr>
                <w:rFonts w:cs="Arial"/>
                <w:spacing w:val="0"/>
                <w:sz w:val="24"/>
                <w:szCs w:val="24"/>
              </w:rPr>
            </w:pPr>
            <w:r w:rsidRPr="00D264CE">
              <w:rPr>
                <w:rFonts w:cs="Arial"/>
                <w:spacing w:val="0"/>
                <w:sz w:val="24"/>
                <w:szCs w:val="24"/>
              </w:rPr>
              <w:t>Gradation, Moisture Content, and Binder Content</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424222" w:rsidP="00AD35A3">
            <w:pPr>
              <w:spacing w:after="0"/>
              <w:ind w:left="-96" w:right="-40"/>
              <w:jc w:val="center"/>
              <w:rPr>
                <w:rFonts w:cs="Arial"/>
                <w:spacing w:val="0"/>
                <w:sz w:val="24"/>
                <w:szCs w:val="24"/>
              </w:rPr>
            </w:pPr>
            <w:r>
              <w:rPr>
                <w:rFonts w:cs="Arial"/>
                <w:spacing w:val="0"/>
                <w:sz w:val="24"/>
                <w:szCs w:val="24"/>
              </w:rPr>
              <w:t>AASHTO T 308</w:t>
            </w:r>
          </w:p>
          <w:p w:rsidR="009A78DD" w:rsidRPr="00D264CE" w:rsidRDefault="009A78DD" w:rsidP="00AD35A3">
            <w:pPr>
              <w:spacing w:after="0"/>
              <w:ind w:left="-96" w:right="-40"/>
              <w:jc w:val="center"/>
              <w:rPr>
                <w:rFonts w:cs="Arial"/>
                <w:spacing w:val="0"/>
                <w:sz w:val="24"/>
                <w:szCs w:val="24"/>
              </w:rPr>
            </w:pP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spacing w:after="0"/>
              <w:jc w:val="center"/>
              <w:rPr>
                <w:rFonts w:cs="Arial"/>
                <w:spacing w:val="0"/>
                <w:sz w:val="24"/>
                <w:szCs w:val="24"/>
              </w:rPr>
            </w:pPr>
            <w:r w:rsidRPr="00D264CE">
              <w:rPr>
                <w:rFonts w:cs="Arial"/>
                <w:spacing w:val="0"/>
                <w:sz w:val="24"/>
                <w:szCs w:val="24"/>
              </w:rPr>
              <w:t>Crusher Belt or Stockpile</w:t>
            </w:r>
          </w:p>
        </w:tc>
        <w:tc>
          <w:tcPr>
            <w:tcW w:w="1819"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spacing w:after="0"/>
              <w:jc w:val="center"/>
              <w:rPr>
                <w:rFonts w:cs="Arial"/>
                <w:spacing w:val="0"/>
                <w:sz w:val="24"/>
                <w:szCs w:val="24"/>
              </w:rPr>
            </w:pPr>
            <w:r w:rsidRPr="00D264CE">
              <w:rPr>
                <w:rFonts w:cs="Arial"/>
                <w:spacing w:val="0"/>
                <w:sz w:val="24"/>
                <w:szCs w:val="24"/>
              </w:rPr>
              <w:t>1 per stockpile per day</w:t>
            </w:r>
          </w:p>
        </w:tc>
      </w:tr>
      <w:tr w:rsidR="009A78DD" w:rsidRPr="00D264CE" w:rsidTr="006F33C0">
        <w:trPr>
          <w:jc w:val="center"/>
        </w:trPr>
        <w:tc>
          <w:tcPr>
            <w:tcW w:w="5000" w:type="pct"/>
            <w:gridSpan w:val="4"/>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RAP Aggregate</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Gradation</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660BBA" w:rsidP="00083D1C">
            <w:pPr>
              <w:pStyle w:val="TableText"/>
              <w:rPr>
                <w:rFonts w:cs="Arial"/>
                <w:spacing w:val="0"/>
                <w:sz w:val="24"/>
                <w:szCs w:val="24"/>
              </w:rPr>
            </w:pPr>
            <w:r>
              <w:rPr>
                <w:rFonts w:cs="Arial"/>
                <w:spacing w:val="0"/>
                <w:sz w:val="24"/>
                <w:szCs w:val="24"/>
              </w:rPr>
              <w:t>AASHTO</w:t>
            </w:r>
            <w:r w:rsidR="00083D1C">
              <w:rPr>
                <w:rFonts w:cs="Arial"/>
                <w:spacing w:val="0"/>
                <w:sz w:val="24"/>
                <w:szCs w:val="24"/>
              </w:rPr>
              <w:t xml:space="preserve"> T 11, </w:t>
            </w:r>
            <w:r>
              <w:rPr>
                <w:rFonts w:cs="Arial"/>
                <w:spacing w:val="0"/>
                <w:sz w:val="24"/>
                <w:szCs w:val="24"/>
              </w:rPr>
              <w:t>T 27</w:t>
            </w:r>
          </w:p>
        </w:tc>
        <w:tc>
          <w:tcPr>
            <w:tcW w:w="1000" w:type="pct"/>
            <w:vMerge w:val="restar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Crusher Belt or Stockpile</w:t>
            </w:r>
          </w:p>
        </w:tc>
        <w:tc>
          <w:tcPr>
            <w:tcW w:w="1819"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 per stockpile per day</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Fractured Coarse Aggregate Particles</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660BBA" w:rsidP="00AD35A3">
            <w:pPr>
              <w:pStyle w:val="TableText"/>
              <w:rPr>
                <w:rFonts w:cs="Arial"/>
                <w:spacing w:val="0"/>
                <w:sz w:val="24"/>
                <w:szCs w:val="24"/>
              </w:rPr>
            </w:pPr>
            <w:r>
              <w:rPr>
                <w:rFonts w:cs="Arial"/>
                <w:spacing w:val="0"/>
                <w:sz w:val="24"/>
                <w:szCs w:val="24"/>
              </w:rPr>
              <w:t>AASHTO T 335</w:t>
            </w:r>
          </w:p>
        </w:tc>
        <w:tc>
          <w:tcPr>
            <w:tcW w:w="1000" w:type="pct"/>
            <w:vMerge/>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p>
        </w:tc>
        <w:tc>
          <w:tcPr>
            <w:tcW w:w="1819"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 per stockpile per every other day</w:t>
            </w:r>
          </w:p>
        </w:tc>
      </w:tr>
      <w:tr w:rsidR="009A78DD" w:rsidRPr="00D264CE" w:rsidTr="006F33C0">
        <w:trPr>
          <w:jc w:val="center"/>
        </w:trPr>
        <w:tc>
          <w:tcPr>
            <w:tcW w:w="5000" w:type="pct"/>
            <w:gridSpan w:val="4"/>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Asphaltic Concrete</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Gradation</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660BBA" w:rsidP="00660BBA">
            <w:pPr>
              <w:pStyle w:val="TableText"/>
              <w:ind w:left="-96" w:right="-40"/>
              <w:rPr>
                <w:rFonts w:cs="Arial"/>
                <w:spacing w:val="0"/>
                <w:sz w:val="24"/>
                <w:szCs w:val="24"/>
              </w:rPr>
            </w:pPr>
            <w:r>
              <w:rPr>
                <w:rFonts w:cs="Arial"/>
                <w:spacing w:val="0"/>
                <w:sz w:val="24"/>
                <w:szCs w:val="24"/>
              </w:rPr>
              <w:t xml:space="preserve">AASHTO </w:t>
            </w:r>
            <w:r w:rsidR="00F04506">
              <w:rPr>
                <w:rFonts w:cs="Arial"/>
                <w:spacing w:val="0"/>
                <w:sz w:val="24"/>
                <w:szCs w:val="24"/>
              </w:rPr>
              <w:t xml:space="preserve">T 11, </w:t>
            </w:r>
            <w:r>
              <w:rPr>
                <w:rFonts w:cs="Arial"/>
                <w:spacing w:val="0"/>
                <w:sz w:val="24"/>
                <w:szCs w:val="24"/>
              </w:rPr>
              <w:t>T 27</w:t>
            </w:r>
            <w:r w:rsidR="009A78DD" w:rsidRPr="00D264CE">
              <w:rPr>
                <w:rFonts w:cs="Arial"/>
                <w:spacing w:val="0"/>
                <w:sz w:val="24"/>
                <w:szCs w:val="24"/>
              </w:rPr>
              <w:t xml:space="preserve"> or </w:t>
            </w:r>
            <w:r>
              <w:rPr>
                <w:rFonts w:cs="Arial"/>
                <w:spacing w:val="0"/>
                <w:sz w:val="24"/>
                <w:szCs w:val="24"/>
              </w:rPr>
              <w:t>T 308</w:t>
            </w:r>
            <w:r w:rsidRPr="00D264CE">
              <w:rPr>
                <w:rFonts w:cs="Arial"/>
                <w:spacing w:val="0"/>
                <w:sz w:val="24"/>
                <w:szCs w:val="24"/>
              </w:rPr>
              <w:t xml:space="preserve"> </w:t>
            </w:r>
            <w:r w:rsidR="009A78DD" w:rsidRPr="00D264CE">
              <w:rPr>
                <w:rFonts w:cs="Arial"/>
                <w:spacing w:val="0"/>
                <w:sz w:val="24"/>
                <w:szCs w:val="24"/>
              </w:rPr>
              <w:t>(for</w:t>
            </w:r>
            <w:r>
              <w:rPr>
                <w:rFonts w:cs="Arial"/>
                <w:spacing w:val="0"/>
                <w:sz w:val="24"/>
                <w:szCs w:val="24"/>
              </w:rPr>
              <w:t xml:space="preserve"> both Non-RAP and </w:t>
            </w:r>
            <w:r w:rsidR="009A78DD" w:rsidRPr="00D264CE">
              <w:rPr>
                <w:rFonts w:cs="Arial"/>
                <w:spacing w:val="0"/>
                <w:sz w:val="24"/>
                <w:szCs w:val="24"/>
              </w:rPr>
              <w:t xml:space="preserve"> RAP mixes)</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Cold Feed, Hot Bins, Roadway, or Plant</w:t>
            </w:r>
          </w:p>
        </w:tc>
        <w:tc>
          <w:tcPr>
            <w:tcW w:w="1819"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p>
          <w:p w:rsidR="009A78DD" w:rsidRPr="00D264CE" w:rsidRDefault="009A78DD" w:rsidP="00AD35A3">
            <w:pPr>
              <w:pStyle w:val="TableText"/>
              <w:rPr>
                <w:rFonts w:cs="Arial"/>
                <w:spacing w:val="0"/>
                <w:sz w:val="24"/>
                <w:szCs w:val="24"/>
              </w:rPr>
            </w:pPr>
            <w:r w:rsidRPr="00D264CE">
              <w:rPr>
                <w:rFonts w:cs="Arial"/>
                <w:spacing w:val="0"/>
                <w:sz w:val="24"/>
                <w:szCs w:val="24"/>
              </w:rPr>
              <w:t>1 per 1,000 tons</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Asphalt Content</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BA0324" w:rsidP="00AD35A3">
            <w:pPr>
              <w:pStyle w:val="TableText"/>
              <w:ind w:left="-96" w:right="-40"/>
              <w:rPr>
                <w:rFonts w:cs="Arial"/>
                <w:spacing w:val="0"/>
                <w:sz w:val="24"/>
                <w:szCs w:val="24"/>
              </w:rPr>
            </w:pPr>
            <w:r>
              <w:rPr>
                <w:rFonts w:cs="Arial"/>
                <w:spacing w:val="0"/>
                <w:sz w:val="24"/>
                <w:szCs w:val="24"/>
              </w:rPr>
              <w:t>AASTHO T 287</w:t>
            </w:r>
            <w:r w:rsidR="009A78DD" w:rsidRPr="00D264CE">
              <w:rPr>
                <w:rFonts w:cs="Arial"/>
                <w:spacing w:val="0"/>
                <w:sz w:val="24"/>
                <w:szCs w:val="24"/>
              </w:rPr>
              <w:t xml:space="preserve">, </w:t>
            </w:r>
            <w:r>
              <w:rPr>
                <w:rFonts w:cs="Arial"/>
                <w:spacing w:val="0"/>
                <w:sz w:val="24"/>
                <w:szCs w:val="24"/>
              </w:rPr>
              <w:t>T 308</w:t>
            </w:r>
            <w:r w:rsidRPr="00D264CE">
              <w:rPr>
                <w:rFonts w:cs="Arial"/>
                <w:spacing w:val="0"/>
                <w:sz w:val="24"/>
                <w:szCs w:val="24"/>
              </w:rPr>
              <w:t xml:space="preserve"> </w:t>
            </w:r>
            <w:r w:rsidR="009A78DD" w:rsidRPr="00D264CE">
              <w:rPr>
                <w:rFonts w:cs="Arial"/>
                <w:spacing w:val="0"/>
                <w:sz w:val="24"/>
                <w:szCs w:val="24"/>
              </w:rPr>
              <w:t xml:space="preserve">(for </w:t>
            </w:r>
            <w:r>
              <w:rPr>
                <w:rFonts w:cs="Arial"/>
                <w:spacing w:val="0"/>
                <w:sz w:val="24"/>
                <w:szCs w:val="24"/>
              </w:rPr>
              <w:t xml:space="preserve">both Non-RAP and </w:t>
            </w:r>
            <w:r w:rsidR="009A78DD" w:rsidRPr="00D264CE">
              <w:rPr>
                <w:rFonts w:cs="Arial"/>
                <w:spacing w:val="0"/>
                <w:sz w:val="24"/>
                <w:szCs w:val="24"/>
              </w:rPr>
              <w:t>RAP mixes), or other approved</w:t>
            </w:r>
          </w:p>
          <w:p w:rsidR="009A78DD" w:rsidRPr="00D264CE" w:rsidRDefault="009A78DD" w:rsidP="00AD35A3">
            <w:pPr>
              <w:pStyle w:val="TableText"/>
              <w:ind w:left="-96" w:right="-40"/>
              <w:rPr>
                <w:rFonts w:cs="Arial"/>
                <w:spacing w:val="0"/>
                <w:sz w:val="24"/>
                <w:szCs w:val="24"/>
              </w:rPr>
            </w:pPr>
            <w:r w:rsidRPr="00D264CE">
              <w:rPr>
                <w:rFonts w:cs="Arial"/>
                <w:spacing w:val="0"/>
                <w:sz w:val="24"/>
                <w:szCs w:val="24"/>
              </w:rPr>
              <w:t>methods</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Roadway or Plant</w:t>
            </w:r>
          </w:p>
        </w:tc>
        <w:tc>
          <w:tcPr>
            <w:tcW w:w="1819"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 per 1,000 tons</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Voids</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96" w:right="-40"/>
              <w:rPr>
                <w:rFonts w:cs="Arial"/>
                <w:spacing w:val="0"/>
                <w:sz w:val="24"/>
                <w:szCs w:val="24"/>
              </w:rPr>
            </w:pPr>
            <w:r w:rsidRPr="00D264CE">
              <w:rPr>
                <w:rFonts w:cs="Arial"/>
                <w:spacing w:val="0"/>
                <w:sz w:val="24"/>
                <w:szCs w:val="24"/>
              </w:rPr>
              <w:t>AASHTO T 312 (2),</w:t>
            </w:r>
          </w:p>
          <w:p w:rsidR="009A78DD" w:rsidRPr="00D264CE" w:rsidRDefault="00FB055D" w:rsidP="00FB055D">
            <w:pPr>
              <w:pStyle w:val="TableText"/>
              <w:ind w:left="-96" w:right="-40"/>
              <w:rPr>
                <w:rFonts w:cs="Arial"/>
                <w:spacing w:val="0"/>
                <w:sz w:val="24"/>
                <w:szCs w:val="24"/>
              </w:rPr>
            </w:pPr>
            <w:r>
              <w:rPr>
                <w:rFonts w:cs="Arial"/>
                <w:spacing w:val="0"/>
                <w:sz w:val="24"/>
                <w:szCs w:val="24"/>
              </w:rPr>
              <w:t>T 166</w:t>
            </w:r>
            <w:r w:rsidR="009A78DD" w:rsidRPr="00D264CE">
              <w:rPr>
                <w:rFonts w:cs="Arial"/>
                <w:spacing w:val="0"/>
                <w:sz w:val="24"/>
                <w:szCs w:val="24"/>
              </w:rPr>
              <w:t xml:space="preserve">, </w:t>
            </w:r>
            <w:r>
              <w:rPr>
                <w:rFonts w:cs="Arial"/>
                <w:spacing w:val="0"/>
                <w:sz w:val="24"/>
                <w:szCs w:val="24"/>
              </w:rPr>
              <w:t>T 209</w:t>
            </w:r>
            <w:r w:rsidR="009A78DD" w:rsidRPr="00D264CE">
              <w:rPr>
                <w:rFonts w:cs="Arial"/>
                <w:spacing w:val="0"/>
                <w:sz w:val="24"/>
                <w:szCs w:val="24"/>
              </w:rPr>
              <w:t xml:space="preserve">, </w:t>
            </w:r>
            <w:r>
              <w:rPr>
                <w:rFonts w:cs="Arial"/>
                <w:spacing w:val="0"/>
                <w:sz w:val="24"/>
                <w:szCs w:val="24"/>
              </w:rPr>
              <w:t>T 269</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Roadway or Plant</w:t>
            </w:r>
          </w:p>
        </w:tc>
        <w:tc>
          <w:tcPr>
            <w:tcW w:w="1819"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 per 1,000 tons each day. Maximum of 4 per day.</w:t>
            </w:r>
          </w:p>
        </w:tc>
      </w:tr>
      <w:tr w:rsidR="009A78DD" w:rsidRPr="00D264CE" w:rsidTr="006F33C0">
        <w:trPr>
          <w:jc w:val="center"/>
        </w:trPr>
        <w:tc>
          <w:tcPr>
            <w:tcW w:w="1123"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Compaction</w:t>
            </w:r>
          </w:p>
        </w:tc>
        <w:tc>
          <w:tcPr>
            <w:tcW w:w="1058" w:type="pct"/>
            <w:tcBorders>
              <w:top w:val="single" w:sz="2" w:space="0" w:color="auto"/>
              <w:left w:val="single" w:sz="2" w:space="0" w:color="auto"/>
              <w:bottom w:val="single" w:sz="2" w:space="0" w:color="auto"/>
              <w:right w:val="single" w:sz="2" w:space="0" w:color="auto"/>
            </w:tcBorders>
            <w:vAlign w:val="center"/>
          </w:tcPr>
          <w:p w:rsidR="009A78DD" w:rsidRPr="00D264CE" w:rsidRDefault="00447D0E" w:rsidP="00AD35A3">
            <w:pPr>
              <w:pStyle w:val="TableText"/>
              <w:ind w:left="-96" w:right="-40"/>
              <w:rPr>
                <w:rFonts w:cs="Arial"/>
                <w:spacing w:val="0"/>
                <w:sz w:val="24"/>
                <w:szCs w:val="24"/>
              </w:rPr>
            </w:pPr>
            <w:r>
              <w:rPr>
                <w:rFonts w:cs="Arial"/>
                <w:spacing w:val="0"/>
                <w:sz w:val="24"/>
                <w:szCs w:val="24"/>
              </w:rPr>
              <w:t>AASHTO T 355</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Roadway</w:t>
            </w:r>
          </w:p>
        </w:tc>
        <w:tc>
          <w:tcPr>
            <w:tcW w:w="1819"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 per 300 tons</w:t>
            </w:r>
          </w:p>
        </w:tc>
      </w:tr>
      <w:tr w:rsidR="009A78DD" w:rsidRPr="00D264CE" w:rsidTr="006F3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000" w:type="pct"/>
            <w:gridSpan w:val="4"/>
            <w:tcBorders>
              <w:top w:val="single" w:sz="2" w:space="0" w:color="auto"/>
              <w:left w:val="single" w:sz="2" w:space="0" w:color="auto"/>
              <w:bottom w:val="single" w:sz="2" w:space="0" w:color="auto"/>
              <w:right w:val="single" w:sz="2" w:space="0" w:color="auto"/>
            </w:tcBorders>
          </w:tcPr>
          <w:p w:rsidR="009A78DD" w:rsidRPr="00D264CE" w:rsidRDefault="009A78DD" w:rsidP="00AD35A3">
            <w:pPr>
              <w:spacing w:after="0"/>
              <w:rPr>
                <w:rFonts w:cs="Arial"/>
                <w:spacing w:val="0"/>
                <w:sz w:val="24"/>
                <w:szCs w:val="24"/>
              </w:rPr>
            </w:pPr>
            <w:r w:rsidRPr="00D264CE">
              <w:rPr>
                <w:rFonts w:cs="Arial"/>
                <w:spacing w:val="0"/>
                <w:sz w:val="24"/>
                <w:szCs w:val="24"/>
              </w:rPr>
              <w:t>Notes:</w:t>
            </w:r>
          </w:p>
          <w:p w:rsidR="006F33C0" w:rsidRPr="00D264CE" w:rsidRDefault="006F33C0" w:rsidP="00AD35A3">
            <w:pPr>
              <w:spacing w:after="0"/>
              <w:rPr>
                <w:rFonts w:cs="Arial"/>
                <w:spacing w:val="0"/>
                <w:sz w:val="24"/>
                <w:szCs w:val="24"/>
              </w:rPr>
            </w:pPr>
          </w:p>
          <w:p w:rsidR="009A78DD" w:rsidRPr="00D264CE" w:rsidRDefault="009A78DD" w:rsidP="00AD35A3">
            <w:pPr>
              <w:pStyle w:val="1Sub"/>
              <w:tabs>
                <w:tab w:val="clear" w:pos="1440"/>
                <w:tab w:val="left" w:pos="404"/>
              </w:tabs>
              <w:spacing w:after="0"/>
              <w:ind w:left="404" w:hanging="404"/>
              <w:rPr>
                <w:rFonts w:cs="Arial"/>
                <w:spacing w:val="0"/>
                <w:sz w:val="24"/>
                <w:szCs w:val="24"/>
              </w:rPr>
            </w:pPr>
            <w:r w:rsidRPr="00D264CE">
              <w:rPr>
                <w:rFonts w:cs="Arial"/>
                <w:spacing w:val="0"/>
                <w:sz w:val="24"/>
                <w:szCs w:val="24"/>
              </w:rPr>
              <w:t>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p w:rsidR="006F33C0" w:rsidRPr="00D264CE" w:rsidRDefault="006F33C0" w:rsidP="006F33C0">
            <w:pPr>
              <w:pStyle w:val="1Sub"/>
              <w:numPr>
                <w:ilvl w:val="0"/>
                <w:numId w:val="0"/>
              </w:numPr>
              <w:tabs>
                <w:tab w:val="clear" w:pos="1440"/>
                <w:tab w:val="left" w:pos="404"/>
              </w:tabs>
              <w:spacing w:after="0"/>
              <w:ind w:left="404"/>
              <w:rPr>
                <w:rFonts w:cs="Arial"/>
                <w:spacing w:val="0"/>
                <w:sz w:val="24"/>
                <w:szCs w:val="24"/>
              </w:rPr>
            </w:pPr>
          </w:p>
          <w:p w:rsidR="009A78DD" w:rsidRPr="00D264CE" w:rsidRDefault="009A78DD" w:rsidP="00AD35A3">
            <w:pPr>
              <w:pStyle w:val="1Sub"/>
              <w:tabs>
                <w:tab w:val="clear" w:pos="1440"/>
                <w:tab w:val="left" w:pos="404"/>
              </w:tabs>
              <w:spacing w:after="0"/>
              <w:ind w:left="404" w:hanging="404"/>
              <w:rPr>
                <w:rFonts w:cs="Arial"/>
                <w:spacing w:val="0"/>
                <w:sz w:val="24"/>
                <w:szCs w:val="24"/>
              </w:rPr>
            </w:pPr>
            <w:r w:rsidRPr="00D264CE">
              <w:rPr>
                <w:rFonts w:cs="Arial"/>
                <w:spacing w:val="0"/>
                <w:sz w:val="24"/>
                <w:szCs w:val="24"/>
              </w:rPr>
              <w:lastRenderedPageBreak/>
              <w:t>Except compaction shall be performed to the number of gyrations specified for N-max in Note 4 of Table 417-1 and the density of the compacted specimens shall be calculated for N-design gyrations.</w:t>
            </w:r>
          </w:p>
        </w:tc>
      </w:tr>
    </w:tbl>
    <w:p w:rsidR="009A78DD" w:rsidRPr="00D264CE" w:rsidRDefault="009A78DD" w:rsidP="00AD35A3">
      <w:pPr>
        <w:spacing w:after="0"/>
        <w:rPr>
          <w:rFonts w:cs="Arial"/>
          <w:spacing w:val="0"/>
          <w:sz w:val="24"/>
          <w:szCs w:val="24"/>
        </w:rPr>
      </w:pPr>
    </w:p>
    <w:p w:rsidR="009A78DD" w:rsidRPr="00D264CE" w:rsidRDefault="009A78DD" w:rsidP="006F33C0">
      <w:pPr>
        <w:pStyle w:val="Heading2"/>
        <w:keepNext/>
        <w:tabs>
          <w:tab w:val="clear" w:pos="1440"/>
          <w:tab w:val="left" w:pos="1890"/>
        </w:tabs>
        <w:spacing w:after="0"/>
        <w:ind w:left="1890" w:hanging="1890"/>
        <w:rPr>
          <w:rFonts w:cs="Arial"/>
          <w:spacing w:val="0"/>
          <w:sz w:val="24"/>
          <w:szCs w:val="24"/>
        </w:rPr>
      </w:pPr>
      <w:r w:rsidRPr="00D264CE">
        <w:rPr>
          <w:rFonts w:cs="Arial"/>
          <w:spacing w:val="0"/>
          <w:sz w:val="24"/>
          <w:szCs w:val="24"/>
        </w:rPr>
        <w:t>417-6</w:t>
      </w:r>
      <w:r w:rsidRPr="00D264CE">
        <w:rPr>
          <w:rFonts w:cs="Arial"/>
          <w:spacing w:val="0"/>
          <w:sz w:val="24"/>
          <w:szCs w:val="24"/>
        </w:rPr>
        <w:tab/>
        <w:t>Construction Requirements:</w:t>
      </w:r>
    </w:p>
    <w:p w:rsidR="006F33C0" w:rsidRPr="00D264CE" w:rsidRDefault="006F33C0" w:rsidP="006F33C0">
      <w:pPr>
        <w:rPr>
          <w:spacing w:val="0"/>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shall be responsible for the proportioning of all materials, for the hauling, placing, loading, spreading, and finishing of asphaltic concrete, and for the applying of bituminous material, such as tack coats, prime coats, and provisional seals, all in accordance with the appropriate portions of the specifications.</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asphaltic concrete hot plant shall conform to the requirements of Section 403 of the specifications.</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During production, the percent RAP aggregate and percent RAP binder shall not exceed the maximum allowed in Subsections 417-3.01(C), 417-3.03(C), and 417-3.04 of the specifications.  In addition, the percent RAP material shall be maintained to within plus 2 percent and minus 5 percent of the mix design value(s).  When two RAP stockpiles are used, this tolerance shall apply to the total percent RAP material in the mixture, as well as the percent RAP material from each stockpile.</w:t>
      </w:r>
    </w:p>
    <w:p w:rsidR="006F33C0" w:rsidRPr="00D264CE" w:rsidRDefault="006F33C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temperature of asphaltic concrete or mineral aggregate upon discharge from the drier shall not exceed 325 degrees F unless a higher temperature is recommended in writing by the asphalt binder supplier and approved by the Engineer.</w:t>
      </w:r>
    </w:p>
    <w:p w:rsidR="00F90D8A" w:rsidRPr="00D264CE" w:rsidRDefault="00F90D8A"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All courses of asphaltic concrete shall be placed and finished by means of self-propelled paving machines except under certain conditions or at certain locations where the Engineer deems the use of self-propelled paving machines impractical.</w:t>
      </w:r>
    </w:p>
    <w:p w:rsidR="00F90D8A" w:rsidRPr="00D264CE" w:rsidRDefault="00F90D8A"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Self-propelled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rsidR="00BE322C" w:rsidRPr="00D264CE" w:rsidRDefault="00BE322C"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Pavers shall be equipped with a screed for the full width being paved, heated if necessary, and capable of spreading and finishing all courses of asphaltic concrete.</w:t>
      </w:r>
    </w:p>
    <w:p w:rsidR="00BE322C" w:rsidRPr="00D264CE" w:rsidRDefault="00BE322C"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rsidR="00BE322C" w:rsidRPr="00D264CE" w:rsidRDefault="00BE322C"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Failure of the control system to function properly shall be cause for the suspension of the placing of asphaltic concrete.</w:t>
      </w:r>
    </w:p>
    <w:p w:rsidR="00BE322C" w:rsidRPr="00D264CE" w:rsidRDefault="00BE322C"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base or subgrade upon which asphaltic concrete is to be placed shall be prepared and maintained in a firm condition until asphaltic concrete is placed.  It shall not be frozen or excessively wet.</w:t>
      </w:r>
    </w:p>
    <w:p w:rsidR="00BE322C" w:rsidRPr="00D264CE" w:rsidRDefault="00BE322C"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At any time, the Engineer may require that the work cease or that the work day be reduced in the event that weather conditions, either existing or expected, are anticipated to have an adverse effect upon the asphaltic concrete.</w:t>
      </w:r>
    </w:p>
    <w:p w:rsidR="00BE322C" w:rsidRPr="00D264CE" w:rsidRDefault="00BE322C" w:rsidP="00AD35A3">
      <w:pPr>
        <w:spacing w:after="0"/>
        <w:rPr>
          <w:rFonts w:cs="Arial"/>
          <w:spacing w:val="0"/>
          <w:sz w:val="24"/>
          <w:szCs w:val="24"/>
        </w:rPr>
      </w:pPr>
    </w:p>
    <w:p w:rsidR="00367313" w:rsidRPr="00367313" w:rsidRDefault="00367313" w:rsidP="00367313">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Arial"/>
          <w:spacing w:val="0"/>
          <w:sz w:val="24"/>
          <w:szCs w:val="24"/>
        </w:rPr>
      </w:pPr>
      <w:r w:rsidRPr="00367313">
        <w:rPr>
          <w:rFonts w:eastAsia="Times New Roman" w:cs="Times New Roman"/>
          <w:spacing w:val="0"/>
          <w:sz w:val="24"/>
          <w:szCs w:val="20"/>
        </w:rP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sidRPr="00367313">
        <w:rPr>
          <w:rFonts w:eastAsia="Times New Roman" w:cs="Arial"/>
          <w:spacing w:val="0"/>
          <w:sz w:val="24"/>
          <w:szCs w:val="24"/>
        </w:rPr>
        <w:t>AASHTO Product Evaluation &amp; Audit Solutions (formerly NTPEP)</w:t>
      </w:r>
      <w:r w:rsidRPr="00367313">
        <w:rPr>
          <w:rFonts w:eastAsia="Times New Roman" w:cs="Times New Roman"/>
          <w:spacing w:val="0"/>
          <w:sz w:val="24"/>
          <w:szCs w:val="20"/>
        </w:rPr>
        <w:t xml:space="preserve"> are acceptable for use. The results from </w:t>
      </w:r>
      <w:r w:rsidRPr="00367313">
        <w:rPr>
          <w:rFonts w:eastAsia="Times New Roman" w:cs="Arial"/>
          <w:spacing w:val="0"/>
          <w:sz w:val="24"/>
          <w:szCs w:val="24"/>
        </w:rPr>
        <w:t>AASHTO Product Evaluation &amp; Audit Solutions (formerly NTPEP) testing, when tested in accordance with AASHTO T 383, shall conform to the requirements shown in the table below:</w:t>
      </w:r>
    </w:p>
    <w:p w:rsidR="00BE322C" w:rsidRPr="00D264CE" w:rsidRDefault="00BE322C" w:rsidP="00AD35A3">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16"/>
        <w:gridCol w:w="4792"/>
      </w:tblGrid>
      <w:tr w:rsidR="009A78DD" w:rsidRPr="00D264CE" w:rsidTr="00877750">
        <w:trPr>
          <w:jc w:val="center"/>
        </w:trPr>
        <w:tc>
          <w:tcPr>
            <w:tcW w:w="2606" w:type="pct"/>
            <w:tcMar>
              <w:top w:w="0" w:type="dxa"/>
              <w:left w:w="108" w:type="dxa"/>
              <w:bottom w:w="0" w:type="dxa"/>
              <w:right w:w="108" w:type="dxa"/>
            </w:tcMar>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RELEASE AGENT TEST</w:t>
            </w:r>
          </w:p>
        </w:tc>
        <w:tc>
          <w:tcPr>
            <w:tcW w:w="2394" w:type="pct"/>
            <w:tcMar>
              <w:top w:w="0" w:type="dxa"/>
              <w:left w:w="108" w:type="dxa"/>
              <w:bottom w:w="0" w:type="dxa"/>
              <w:right w:w="108" w:type="dxa"/>
            </w:tcMar>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REQUIREMENT</w:t>
            </w:r>
          </w:p>
        </w:tc>
      </w:tr>
      <w:tr w:rsidR="009A78DD" w:rsidRPr="00D264CE" w:rsidTr="00877750">
        <w:trPr>
          <w:jc w:val="center"/>
        </w:trPr>
        <w:tc>
          <w:tcPr>
            <w:tcW w:w="2606" w:type="pct"/>
            <w:tcMar>
              <w:top w:w="0" w:type="dxa"/>
              <w:left w:w="108" w:type="dxa"/>
              <w:bottom w:w="0" w:type="dxa"/>
              <w:right w:w="108" w:type="dxa"/>
            </w:tcMar>
            <w:vAlign w:val="center"/>
            <w:hideMark/>
          </w:tcPr>
          <w:p w:rsidR="009A78DD" w:rsidRPr="00D264CE" w:rsidRDefault="009A78DD" w:rsidP="00AD35A3">
            <w:pPr>
              <w:pStyle w:val="TableText"/>
              <w:jc w:val="left"/>
              <w:rPr>
                <w:rFonts w:cs="Arial"/>
                <w:spacing w:val="0"/>
                <w:sz w:val="24"/>
                <w:szCs w:val="24"/>
              </w:rPr>
            </w:pPr>
            <w:r w:rsidRPr="00D264CE">
              <w:rPr>
                <w:rFonts w:cs="Arial"/>
                <w:spacing w:val="0"/>
                <w:sz w:val="24"/>
                <w:szCs w:val="24"/>
              </w:rPr>
              <w:t>Asphalt Stripping Test</w:t>
            </w:r>
          </w:p>
          <w:p w:rsidR="009A78DD" w:rsidRPr="00D264CE" w:rsidRDefault="009A78DD" w:rsidP="00AD35A3">
            <w:pPr>
              <w:pStyle w:val="TableText"/>
              <w:jc w:val="left"/>
              <w:rPr>
                <w:rFonts w:cs="Arial"/>
                <w:spacing w:val="0"/>
                <w:sz w:val="24"/>
                <w:szCs w:val="24"/>
              </w:rPr>
            </w:pPr>
            <w:r w:rsidRPr="00D264CE">
              <w:rPr>
                <w:rFonts w:cs="Arial"/>
                <w:spacing w:val="0"/>
                <w:sz w:val="24"/>
                <w:szCs w:val="24"/>
              </w:rPr>
              <w:t xml:space="preserve">   Diluted</w:t>
            </w:r>
          </w:p>
          <w:p w:rsidR="009A78DD" w:rsidRPr="00D264CE" w:rsidRDefault="009A78DD" w:rsidP="00AD35A3">
            <w:pPr>
              <w:pStyle w:val="TableText"/>
              <w:jc w:val="left"/>
              <w:rPr>
                <w:rFonts w:cs="Arial"/>
                <w:spacing w:val="0"/>
                <w:sz w:val="24"/>
                <w:szCs w:val="24"/>
              </w:rPr>
            </w:pPr>
            <w:r w:rsidRPr="00D264CE">
              <w:rPr>
                <w:rFonts w:cs="Arial"/>
                <w:spacing w:val="0"/>
                <w:sz w:val="24"/>
                <w:szCs w:val="24"/>
              </w:rPr>
              <w:t xml:space="preserve">   Non-Diluted (Full Strength)</w:t>
            </w:r>
          </w:p>
        </w:tc>
        <w:tc>
          <w:tcPr>
            <w:tcW w:w="2394" w:type="pct"/>
            <w:tcMar>
              <w:top w:w="0" w:type="dxa"/>
              <w:left w:w="108" w:type="dxa"/>
              <w:bottom w:w="0" w:type="dxa"/>
              <w:right w:w="108" w:type="dxa"/>
            </w:tcMar>
            <w:vAlign w:val="center"/>
            <w:hideMark/>
          </w:tcPr>
          <w:p w:rsidR="009A78DD" w:rsidRPr="00D264CE" w:rsidRDefault="009A78DD" w:rsidP="00AD35A3">
            <w:pPr>
              <w:pStyle w:val="TableText"/>
              <w:rPr>
                <w:rFonts w:cs="Arial"/>
                <w:spacing w:val="0"/>
                <w:sz w:val="24"/>
                <w:szCs w:val="24"/>
              </w:rPr>
            </w:pPr>
          </w:p>
          <w:p w:rsidR="009A78DD" w:rsidRPr="00D264CE" w:rsidRDefault="009A78DD" w:rsidP="00AD35A3">
            <w:pPr>
              <w:pStyle w:val="TableText"/>
              <w:rPr>
                <w:rFonts w:cs="Arial"/>
                <w:spacing w:val="0"/>
                <w:sz w:val="24"/>
                <w:szCs w:val="24"/>
              </w:rPr>
            </w:pPr>
            <w:r w:rsidRPr="00D264CE">
              <w:rPr>
                <w:rFonts w:cs="Arial"/>
                <w:spacing w:val="0"/>
                <w:sz w:val="24"/>
                <w:szCs w:val="24"/>
              </w:rPr>
              <w:t>No Stripping</w:t>
            </w:r>
          </w:p>
          <w:p w:rsidR="009A78DD" w:rsidRPr="00D264CE" w:rsidRDefault="009A78DD" w:rsidP="00AD35A3">
            <w:pPr>
              <w:pStyle w:val="TableText"/>
              <w:rPr>
                <w:rFonts w:cs="Arial"/>
                <w:spacing w:val="0"/>
                <w:sz w:val="24"/>
                <w:szCs w:val="24"/>
              </w:rPr>
            </w:pPr>
            <w:r w:rsidRPr="00D264CE">
              <w:rPr>
                <w:rFonts w:cs="Arial"/>
                <w:spacing w:val="0"/>
                <w:sz w:val="24"/>
                <w:szCs w:val="24"/>
              </w:rPr>
              <w:t>No Stripping</w:t>
            </w:r>
          </w:p>
        </w:tc>
      </w:tr>
      <w:tr w:rsidR="009A78DD" w:rsidRPr="00D264CE" w:rsidTr="00877750">
        <w:trPr>
          <w:jc w:val="center"/>
        </w:trPr>
        <w:tc>
          <w:tcPr>
            <w:tcW w:w="2606" w:type="pct"/>
            <w:tcMar>
              <w:top w:w="0" w:type="dxa"/>
              <w:left w:w="108" w:type="dxa"/>
              <w:bottom w:w="0" w:type="dxa"/>
              <w:right w:w="108" w:type="dxa"/>
            </w:tcMar>
            <w:vAlign w:val="center"/>
            <w:hideMark/>
          </w:tcPr>
          <w:p w:rsidR="009A78DD" w:rsidRPr="00D264CE" w:rsidRDefault="009A78DD" w:rsidP="00AD35A3">
            <w:pPr>
              <w:pStyle w:val="TableText"/>
              <w:jc w:val="left"/>
              <w:rPr>
                <w:rFonts w:cs="Arial"/>
                <w:spacing w:val="0"/>
                <w:sz w:val="24"/>
                <w:szCs w:val="24"/>
              </w:rPr>
            </w:pPr>
          </w:p>
        </w:tc>
        <w:tc>
          <w:tcPr>
            <w:tcW w:w="2394" w:type="pct"/>
            <w:tcMar>
              <w:top w:w="0" w:type="dxa"/>
              <w:left w:w="108" w:type="dxa"/>
              <w:bottom w:w="0" w:type="dxa"/>
              <w:right w:w="108" w:type="dxa"/>
            </w:tcMar>
            <w:vAlign w:val="center"/>
            <w:hideMark/>
          </w:tcPr>
          <w:p w:rsidR="009A78DD" w:rsidRPr="00D264CE" w:rsidRDefault="009A78DD" w:rsidP="00AD35A3">
            <w:pPr>
              <w:pStyle w:val="TableText"/>
              <w:rPr>
                <w:rFonts w:cs="Arial"/>
                <w:spacing w:val="0"/>
                <w:sz w:val="24"/>
                <w:szCs w:val="24"/>
              </w:rPr>
            </w:pPr>
          </w:p>
        </w:tc>
      </w:tr>
      <w:tr w:rsidR="009A78DD" w:rsidRPr="00D264CE" w:rsidTr="00877750">
        <w:trPr>
          <w:jc w:val="center"/>
        </w:trPr>
        <w:tc>
          <w:tcPr>
            <w:tcW w:w="2606" w:type="pct"/>
            <w:tcMar>
              <w:top w:w="0" w:type="dxa"/>
              <w:left w:w="108" w:type="dxa"/>
              <w:bottom w:w="0" w:type="dxa"/>
              <w:right w:w="108" w:type="dxa"/>
            </w:tcMar>
            <w:vAlign w:val="center"/>
            <w:hideMark/>
          </w:tcPr>
          <w:p w:rsidR="009A78DD" w:rsidRPr="00D264CE" w:rsidRDefault="009A78DD" w:rsidP="00AD35A3">
            <w:pPr>
              <w:pStyle w:val="TableText"/>
              <w:jc w:val="left"/>
              <w:rPr>
                <w:rFonts w:cs="Arial"/>
                <w:spacing w:val="0"/>
                <w:sz w:val="24"/>
                <w:szCs w:val="24"/>
              </w:rPr>
            </w:pPr>
            <w:r w:rsidRPr="00D264CE">
              <w:rPr>
                <w:rFonts w:cs="Arial"/>
                <w:spacing w:val="0"/>
                <w:sz w:val="24"/>
                <w:szCs w:val="24"/>
              </w:rPr>
              <w:t>Asphalt Performance Test</w:t>
            </w:r>
          </w:p>
        </w:tc>
        <w:tc>
          <w:tcPr>
            <w:tcW w:w="2394" w:type="pct"/>
            <w:tcMar>
              <w:top w:w="0" w:type="dxa"/>
              <w:left w:w="108" w:type="dxa"/>
              <w:bottom w:w="0" w:type="dxa"/>
              <w:right w:w="108" w:type="dxa"/>
            </w:tcMar>
            <w:vAlign w:val="center"/>
            <w:hideMark/>
          </w:tcPr>
          <w:p w:rsidR="009A78DD" w:rsidRPr="00D264CE" w:rsidRDefault="009A78DD" w:rsidP="00AD35A3">
            <w:pPr>
              <w:pStyle w:val="TableText"/>
              <w:rPr>
                <w:rFonts w:cs="Arial"/>
                <w:spacing w:val="0"/>
                <w:sz w:val="24"/>
                <w:szCs w:val="24"/>
              </w:rPr>
            </w:pPr>
            <w:r w:rsidRPr="00D264CE">
              <w:rPr>
                <w:rFonts w:cs="Arial"/>
                <w:spacing w:val="0"/>
                <w:sz w:val="24"/>
                <w:szCs w:val="24"/>
              </w:rPr>
              <w:t>Less than or equal to 10.0% after the third cycle</w:t>
            </w:r>
          </w:p>
        </w:tc>
      </w:tr>
    </w:tbl>
    <w:p w:rsidR="009A78DD" w:rsidRPr="00D264CE" w:rsidRDefault="009A78DD"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Release agents which degrade, dissolve, or in any way damage the bituminous material shall not be used.  Diesel fuel shall not be used as a release agent.</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Longitudinal joints of each course shall be staggered a minimum of 1 foot with relation to the longitudinal joint of any immediate underlying course.</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surfacing courses are placed on 10 foot or wider shoulders which are to receive rumble strips, the contractor shall place any longitudinal joints approximately 1 foot away from the travel lane side of the rumble strip.</w:t>
      </w:r>
    </w:p>
    <w:p w:rsidR="009A78DD" w:rsidRPr="00D264CE" w:rsidRDefault="009A78DD" w:rsidP="00AD35A3">
      <w:pPr>
        <w:spacing w:after="0"/>
        <w:rPr>
          <w:rFonts w:cs="Arial"/>
          <w:spacing w:val="0"/>
          <w:sz w:val="24"/>
          <w:szCs w:val="24"/>
        </w:rPr>
      </w:pPr>
      <w:r w:rsidRPr="00D264CE">
        <w:rPr>
          <w:rFonts w:cs="Arial"/>
          <w:spacing w:val="0"/>
          <w:sz w:val="24"/>
          <w:szCs w:val="24"/>
        </w:rPr>
        <w:t>Longitudinal joints shall be located within 1 foot of the center of a lane or within 1 foot of the centerline between two adjacent lanes.  Joints shall be formed by a slope shoe or hot-lapped, and shall result in an even, uniform surface.</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dense and the joint shall be well sealed.  The surface in the area of the joint shall conform to the requirements hereinafter specified for surface tolerances when tested with the straightedge placed across the joint.</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All locations where plate samples are taken from the roadway shall be immediately repaired by the contractor utilizing hot asphaltic concrete.  All holes where cores are taken shall be repaired within 48 hours after coring using a material approved by the Engineer.  All holes </w:t>
      </w:r>
      <w:r w:rsidRPr="00D264CE">
        <w:rPr>
          <w:rFonts w:cs="Arial"/>
          <w:spacing w:val="0"/>
          <w:sz w:val="24"/>
          <w:szCs w:val="24"/>
        </w:rPr>
        <w:lastRenderedPageBreak/>
        <w:t xml:space="preserve">shall be in a dry condition prior to repair.  The patching material shall be thoroughly </w:t>
      </w:r>
      <w:proofErr w:type="gramStart"/>
      <w:r w:rsidRPr="00D264CE">
        <w:rPr>
          <w:rFonts w:cs="Arial"/>
          <w:spacing w:val="0"/>
          <w:sz w:val="24"/>
          <w:szCs w:val="24"/>
        </w:rPr>
        <w:t>compacted</w:t>
      </w:r>
      <w:proofErr w:type="gramEnd"/>
      <w:r w:rsidRPr="00D264CE">
        <w:rPr>
          <w:rFonts w:cs="Arial"/>
          <w:spacing w:val="0"/>
          <w:sz w:val="24"/>
          <w:szCs w:val="24"/>
        </w:rPr>
        <w:t xml:space="preserve"> in the holes by the contractor.</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handling of asphaltic concrete shall at all times be such as to minimize segregation.  Any asphaltic concrete which displays segregation shall be removed and replaced.</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Before asphaltic concrete is placed, the surface to be paved shall be cleaned of all objectionable material and tacked in accordance with the requirements of Section 404 of the specifications.  The cleaning of the surface, the tacking of the surface, and the type of bituminous material used shall be acceptable to the Engineer.  The amount of bituminous material used shall be as directed by the Engineer.</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 light coat of bituminous material shall be applied to edges or vertical surfaces against which asphaltic concrete is to be placed.</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shall schedule its paving operations to minimize exposed longitudinal edges.  Unless otherwise approved by the Engineer, the contractor shall limit the placement of asphaltic concrete courses, in advance of adjacent courses, to one shift of asphaltic concrete production.  The contractor shall schedule its paving operations in such a manner to eliminate exposed longitudinal edges over weekends or holidays.</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moisture content of the asphaltic concrete immediately behind the paver shall not exceed 0.5 percent.  The moisture content will be determined in accordance with </w:t>
      </w:r>
      <w:r w:rsidR="003C3AE1">
        <w:rPr>
          <w:rFonts w:cs="Arial"/>
          <w:spacing w:val="0"/>
          <w:sz w:val="24"/>
          <w:szCs w:val="24"/>
        </w:rPr>
        <w:t>AASHTO T 329</w:t>
      </w:r>
      <w:r w:rsidRPr="00D264CE">
        <w:rPr>
          <w:rFonts w:cs="Arial"/>
          <w:spacing w:val="0"/>
          <w:sz w:val="24"/>
          <w:szCs w:val="24"/>
        </w:rPr>
        <w:t>.</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Warm Mix Asphalt (WMA) technologies are used, the contractor shall comply with the manufacturer’s recommendations for incorporating additives and WMA technologies into the mixture.  The contractor shall comply with the manufacturer’s recommendations regarding transporting, storage, and delivery of additives and water foaming processes.  The contractor shall maintain a copy of the manufacturer’s recommendations on file at the asphalt mixing plant and make those recommendations available for reference while using WMA technologies.</w:t>
      </w:r>
    </w:p>
    <w:p w:rsidR="00877750" w:rsidRPr="00D264CE" w:rsidRDefault="00877750" w:rsidP="00AD35A3">
      <w:pPr>
        <w:spacing w:after="0"/>
        <w:rPr>
          <w:rFonts w:cs="Arial"/>
          <w:spacing w:val="0"/>
          <w:sz w:val="24"/>
          <w:szCs w:val="24"/>
        </w:rPr>
      </w:pPr>
    </w:p>
    <w:p w:rsidR="009A78DD" w:rsidRPr="00D264CE" w:rsidRDefault="009A78DD" w:rsidP="00877750">
      <w:pPr>
        <w:pStyle w:val="Heading2"/>
        <w:tabs>
          <w:tab w:val="clear" w:pos="1440"/>
          <w:tab w:val="left" w:pos="1890"/>
        </w:tabs>
        <w:spacing w:after="0"/>
        <w:ind w:left="1890" w:hanging="1890"/>
        <w:rPr>
          <w:rFonts w:cs="Arial"/>
          <w:spacing w:val="0"/>
          <w:sz w:val="24"/>
          <w:szCs w:val="24"/>
        </w:rPr>
      </w:pPr>
      <w:r w:rsidRPr="00D264CE">
        <w:rPr>
          <w:rFonts w:cs="Arial"/>
          <w:spacing w:val="0"/>
          <w:sz w:val="24"/>
          <w:szCs w:val="24"/>
        </w:rPr>
        <w:t>417-7</w:t>
      </w:r>
      <w:r w:rsidRPr="00D264CE">
        <w:rPr>
          <w:rFonts w:cs="Arial"/>
          <w:spacing w:val="0"/>
          <w:sz w:val="24"/>
          <w:szCs w:val="24"/>
        </w:rPr>
        <w:tab/>
        <w:t>Acceptance:</w:t>
      </w:r>
    </w:p>
    <w:p w:rsidR="00877750" w:rsidRPr="00D264CE" w:rsidRDefault="00877750" w:rsidP="00AD35A3">
      <w:pPr>
        <w:pStyle w:val="Heading3"/>
        <w:spacing w:after="0"/>
        <w:rPr>
          <w:rFonts w:cs="Arial"/>
          <w:spacing w:val="0"/>
          <w:sz w:val="24"/>
          <w:szCs w:val="24"/>
        </w:rPr>
      </w:pPr>
    </w:p>
    <w:p w:rsidR="009A78DD" w:rsidRPr="00D264CE" w:rsidRDefault="009A78DD" w:rsidP="00877750">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417-7.01</w:t>
      </w:r>
      <w:r w:rsidRPr="00D264CE">
        <w:rPr>
          <w:rFonts w:cs="Arial"/>
          <w:spacing w:val="0"/>
          <w:sz w:val="24"/>
          <w:szCs w:val="24"/>
        </w:rPr>
        <w:tab/>
        <w:t>General:</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In addition to the random acceptance samples taken from each lot, the Engineer may sample and reject material which appears to be defective.  Such rejected material shall not be used in the work.  The results of tests run on rejected material will not be included with the lot acceptance tests.</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Acceptance will be on the basis of the following:</w:t>
      </w:r>
    </w:p>
    <w:p w:rsidR="00877750" w:rsidRPr="00D264CE" w:rsidRDefault="00877750" w:rsidP="00AD35A3">
      <w:pPr>
        <w:spacing w:after="0"/>
        <w:rPr>
          <w:rFonts w:cs="Arial"/>
          <w:spacing w:val="0"/>
          <w:sz w:val="24"/>
          <w:szCs w:val="24"/>
        </w:rPr>
      </w:pPr>
    </w:p>
    <w:p w:rsidR="009A78DD" w:rsidRPr="00D264CE" w:rsidRDefault="009A78DD" w:rsidP="00AD35A3">
      <w:pPr>
        <w:pStyle w:val="ASub"/>
        <w:numPr>
          <w:ilvl w:val="0"/>
          <w:numId w:val="10"/>
        </w:numPr>
        <w:spacing w:after="0"/>
        <w:rPr>
          <w:rFonts w:cs="Arial"/>
          <w:spacing w:val="0"/>
          <w:sz w:val="24"/>
          <w:szCs w:val="24"/>
        </w:rPr>
      </w:pPr>
      <w:r w:rsidRPr="00D264CE">
        <w:rPr>
          <w:rFonts w:cs="Arial"/>
          <w:spacing w:val="0"/>
          <w:sz w:val="24"/>
          <w:szCs w:val="24"/>
        </w:rPr>
        <w:t>Sand equivalent;</w:t>
      </w:r>
    </w:p>
    <w:p w:rsidR="00877750" w:rsidRPr="00D264CE" w:rsidRDefault="00877750" w:rsidP="00877750">
      <w:pPr>
        <w:pStyle w:val="ASub"/>
        <w:numPr>
          <w:ilvl w:val="0"/>
          <w:numId w:val="0"/>
        </w:numPr>
        <w:spacing w:after="0"/>
        <w:ind w:left="1080"/>
        <w:rPr>
          <w:rFonts w:cs="Arial"/>
          <w:spacing w:val="0"/>
          <w:sz w:val="24"/>
          <w:szCs w:val="24"/>
        </w:rPr>
      </w:pPr>
    </w:p>
    <w:p w:rsidR="009A78DD" w:rsidRPr="00D264CE" w:rsidRDefault="009A78DD" w:rsidP="00AD35A3">
      <w:pPr>
        <w:pStyle w:val="ASub"/>
        <w:spacing w:after="0"/>
        <w:rPr>
          <w:rFonts w:cs="Arial"/>
          <w:spacing w:val="0"/>
          <w:sz w:val="24"/>
          <w:szCs w:val="24"/>
        </w:rPr>
      </w:pPr>
      <w:r w:rsidRPr="00D264CE">
        <w:rPr>
          <w:rFonts w:cs="Arial"/>
          <w:spacing w:val="0"/>
          <w:sz w:val="24"/>
          <w:szCs w:val="24"/>
        </w:rPr>
        <w:t>Fractured coarse aggregate particles;</w:t>
      </w:r>
    </w:p>
    <w:p w:rsidR="00877750" w:rsidRPr="00D264CE" w:rsidRDefault="00877750" w:rsidP="00877750">
      <w:pPr>
        <w:pStyle w:val="ASub"/>
        <w:numPr>
          <w:ilvl w:val="0"/>
          <w:numId w:val="0"/>
        </w:numPr>
        <w:spacing w:after="0"/>
        <w:ind w:left="1080"/>
        <w:rPr>
          <w:rFonts w:cs="Arial"/>
          <w:spacing w:val="0"/>
          <w:sz w:val="24"/>
          <w:szCs w:val="24"/>
        </w:rPr>
      </w:pPr>
    </w:p>
    <w:p w:rsidR="009A78DD" w:rsidRPr="00D264CE" w:rsidRDefault="009A78DD" w:rsidP="00AD35A3">
      <w:pPr>
        <w:pStyle w:val="ASub"/>
        <w:spacing w:after="0"/>
        <w:rPr>
          <w:rFonts w:cs="Arial"/>
          <w:spacing w:val="0"/>
          <w:sz w:val="24"/>
          <w:szCs w:val="24"/>
        </w:rPr>
      </w:pPr>
      <w:proofErr w:type="spellStart"/>
      <w:r w:rsidRPr="00D264CE">
        <w:rPr>
          <w:rFonts w:cs="Arial"/>
          <w:spacing w:val="0"/>
          <w:sz w:val="24"/>
          <w:szCs w:val="24"/>
        </w:rPr>
        <w:lastRenderedPageBreak/>
        <w:t>Uncompacted</w:t>
      </w:r>
      <w:proofErr w:type="spellEnd"/>
      <w:r w:rsidRPr="00D264CE">
        <w:rPr>
          <w:rFonts w:cs="Arial"/>
          <w:spacing w:val="0"/>
          <w:sz w:val="24"/>
          <w:szCs w:val="24"/>
        </w:rPr>
        <w:t xml:space="preserve"> void content;</w:t>
      </w:r>
    </w:p>
    <w:p w:rsidR="00877750" w:rsidRPr="00D264CE" w:rsidRDefault="00877750" w:rsidP="00877750">
      <w:pPr>
        <w:pStyle w:val="ASub"/>
        <w:numPr>
          <w:ilvl w:val="0"/>
          <w:numId w:val="0"/>
        </w:numPr>
        <w:spacing w:after="0"/>
        <w:ind w:left="1080"/>
        <w:rPr>
          <w:rFonts w:cs="Arial"/>
          <w:spacing w:val="0"/>
          <w:sz w:val="24"/>
          <w:szCs w:val="24"/>
        </w:rPr>
      </w:pPr>
    </w:p>
    <w:p w:rsidR="009A78DD" w:rsidRPr="00D264CE" w:rsidRDefault="009A78DD" w:rsidP="00AD35A3">
      <w:pPr>
        <w:pStyle w:val="ASub"/>
        <w:spacing w:after="0"/>
        <w:rPr>
          <w:rFonts w:cs="Arial"/>
          <w:spacing w:val="0"/>
          <w:sz w:val="24"/>
          <w:szCs w:val="24"/>
        </w:rPr>
      </w:pPr>
      <w:r w:rsidRPr="00D264CE">
        <w:rPr>
          <w:rFonts w:cs="Arial"/>
          <w:spacing w:val="0"/>
          <w:sz w:val="24"/>
          <w:szCs w:val="24"/>
        </w:rPr>
        <w:t>Material spread;</w:t>
      </w:r>
    </w:p>
    <w:p w:rsidR="00877750" w:rsidRPr="00D264CE" w:rsidRDefault="00877750" w:rsidP="00877750">
      <w:pPr>
        <w:pStyle w:val="ASub"/>
        <w:numPr>
          <w:ilvl w:val="0"/>
          <w:numId w:val="0"/>
        </w:numPr>
        <w:spacing w:after="0"/>
        <w:ind w:left="1080"/>
        <w:rPr>
          <w:rFonts w:cs="Arial"/>
          <w:spacing w:val="0"/>
          <w:sz w:val="24"/>
          <w:szCs w:val="24"/>
        </w:rPr>
      </w:pPr>
    </w:p>
    <w:p w:rsidR="009A78DD" w:rsidRPr="00D264CE" w:rsidRDefault="009A78DD" w:rsidP="00AD35A3">
      <w:pPr>
        <w:pStyle w:val="ASub"/>
        <w:spacing w:after="0"/>
        <w:rPr>
          <w:rFonts w:cs="Arial"/>
          <w:spacing w:val="0"/>
          <w:sz w:val="24"/>
          <w:szCs w:val="24"/>
        </w:rPr>
      </w:pPr>
      <w:r w:rsidRPr="00D264CE">
        <w:rPr>
          <w:rFonts w:cs="Arial"/>
          <w:spacing w:val="0"/>
          <w:sz w:val="24"/>
          <w:szCs w:val="24"/>
        </w:rPr>
        <w:t>Gradation;</w:t>
      </w:r>
    </w:p>
    <w:p w:rsidR="00877750" w:rsidRPr="00D264CE" w:rsidRDefault="00877750" w:rsidP="00877750">
      <w:pPr>
        <w:pStyle w:val="ASub"/>
        <w:numPr>
          <w:ilvl w:val="0"/>
          <w:numId w:val="0"/>
        </w:numPr>
        <w:spacing w:after="0"/>
        <w:ind w:left="1080"/>
        <w:rPr>
          <w:rFonts w:cs="Arial"/>
          <w:spacing w:val="0"/>
          <w:sz w:val="24"/>
          <w:szCs w:val="24"/>
        </w:rPr>
      </w:pPr>
    </w:p>
    <w:p w:rsidR="009A78DD" w:rsidRPr="00D264CE" w:rsidRDefault="009A78DD" w:rsidP="00AD35A3">
      <w:pPr>
        <w:pStyle w:val="ASub"/>
        <w:spacing w:after="0"/>
        <w:rPr>
          <w:rFonts w:cs="Arial"/>
          <w:spacing w:val="0"/>
          <w:sz w:val="24"/>
          <w:szCs w:val="24"/>
        </w:rPr>
      </w:pPr>
      <w:r w:rsidRPr="00D264CE">
        <w:rPr>
          <w:rFonts w:cs="Arial"/>
          <w:spacing w:val="0"/>
          <w:sz w:val="24"/>
          <w:szCs w:val="24"/>
        </w:rPr>
        <w:t>Asphalt cement content;</w:t>
      </w:r>
    </w:p>
    <w:p w:rsidR="00877750" w:rsidRPr="00D264CE" w:rsidRDefault="00877750" w:rsidP="00877750">
      <w:pPr>
        <w:pStyle w:val="ASub"/>
        <w:numPr>
          <w:ilvl w:val="0"/>
          <w:numId w:val="0"/>
        </w:numPr>
        <w:spacing w:after="0"/>
        <w:ind w:left="1080"/>
        <w:rPr>
          <w:rFonts w:cs="Arial"/>
          <w:spacing w:val="0"/>
          <w:sz w:val="24"/>
          <w:szCs w:val="24"/>
        </w:rPr>
      </w:pPr>
    </w:p>
    <w:p w:rsidR="009A78DD" w:rsidRPr="00D264CE" w:rsidRDefault="009A78DD" w:rsidP="00AD35A3">
      <w:pPr>
        <w:pStyle w:val="ASub"/>
        <w:spacing w:after="0"/>
        <w:rPr>
          <w:rFonts w:cs="Arial"/>
          <w:spacing w:val="0"/>
          <w:sz w:val="24"/>
          <w:szCs w:val="24"/>
        </w:rPr>
      </w:pPr>
      <w:r w:rsidRPr="00D264CE">
        <w:rPr>
          <w:rFonts w:cs="Arial"/>
          <w:spacing w:val="0"/>
          <w:sz w:val="24"/>
          <w:szCs w:val="24"/>
        </w:rPr>
        <w:t>Effective voids;</w:t>
      </w:r>
    </w:p>
    <w:p w:rsidR="00877750" w:rsidRPr="00D264CE" w:rsidRDefault="00877750" w:rsidP="00877750">
      <w:pPr>
        <w:pStyle w:val="ASub"/>
        <w:numPr>
          <w:ilvl w:val="0"/>
          <w:numId w:val="0"/>
        </w:numPr>
        <w:spacing w:after="0"/>
        <w:ind w:left="1080"/>
        <w:rPr>
          <w:rFonts w:cs="Arial"/>
          <w:spacing w:val="0"/>
          <w:sz w:val="24"/>
          <w:szCs w:val="24"/>
        </w:rPr>
      </w:pPr>
    </w:p>
    <w:p w:rsidR="009A78DD" w:rsidRPr="00D264CE" w:rsidRDefault="009A78DD" w:rsidP="00AD35A3">
      <w:pPr>
        <w:pStyle w:val="ASub"/>
        <w:spacing w:after="0"/>
        <w:rPr>
          <w:rFonts w:cs="Arial"/>
          <w:spacing w:val="0"/>
          <w:sz w:val="24"/>
          <w:szCs w:val="24"/>
        </w:rPr>
      </w:pPr>
      <w:r w:rsidRPr="00D264CE">
        <w:rPr>
          <w:rFonts w:cs="Arial"/>
          <w:spacing w:val="0"/>
          <w:sz w:val="24"/>
          <w:szCs w:val="24"/>
        </w:rPr>
        <w:t>Compaction; and</w:t>
      </w:r>
    </w:p>
    <w:p w:rsidR="00877750" w:rsidRPr="00D264CE" w:rsidRDefault="00877750" w:rsidP="00877750">
      <w:pPr>
        <w:pStyle w:val="ASub"/>
        <w:numPr>
          <w:ilvl w:val="0"/>
          <w:numId w:val="0"/>
        </w:numPr>
        <w:spacing w:after="0"/>
        <w:ind w:left="1080"/>
        <w:rPr>
          <w:rFonts w:cs="Arial"/>
          <w:spacing w:val="0"/>
          <w:sz w:val="24"/>
          <w:szCs w:val="24"/>
        </w:rPr>
      </w:pPr>
    </w:p>
    <w:p w:rsidR="009A78DD" w:rsidRPr="00D264CE" w:rsidRDefault="009A78DD" w:rsidP="00205FC4">
      <w:pPr>
        <w:pStyle w:val="ASub"/>
        <w:tabs>
          <w:tab w:val="clear" w:pos="1440"/>
        </w:tabs>
        <w:spacing w:after="0"/>
        <w:ind w:left="1440" w:hanging="720"/>
        <w:rPr>
          <w:rFonts w:cs="Arial"/>
          <w:spacing w:val="0"/>
          <w:sz w:val="24"/>
          <w:szCs w:val="24"/>
        </w:rPr>
      </w:pPr>
      <w:bookmarkStart w:id="0" w:name="_GoBack"/>
      <w:bookmarkEnd w:id="0"/>
      <w:r w:rsidRPr="00D264CE">
        <w:rPr>
          <w:rFonts w:cs="Arial"/>
          <w:spacing w:val="0"/>
          <w:sz w:val="24"/>
          <w:szCs w:val="24"/>
        </w:rPr>
        <w:t>Smoothness</w:t>
      </w:r>
    </w:p>
    <w:p w:rsidR="00877750" w:rsidRPr="00D264CE" w:rsidRDefault="00877750" w:rsidP="00877750">
      <w:pPr>
        <w:pStyle w:val="ASub"/>
        <w:numPr>
          <w:ilvl w:val="0"/>
          <w:numId w:val="0"/>
        </w:numPr>
        <w:tabs>
          <w:tab w:val="clear" w:pos="1080"/>
        </w:tabs>
        <w:spacing w:after="0"/>
        <w:ind w:left="1440"/>
        <w:rPr>
          <w:rFonts w:cs="Arial"/>
          <w:spacing w:val="0"/>
          <w:sz w:val="24"/>
          <w:szCs w:val="24"/>
        </w:rPr>
      </w:pPr>
    </w:p>
    <w:p w:rsidR="009A78DD" w:rsidRPr="00D264CE" w:rsidRDefault="009A78DD" w:rsidP="00877750">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417-7.02</w:t>
      </w:r>
      <w:r w:rsidRPr="00D264CE">
        <w:rPr>
          <w:rFonts w:cs="Arial"/>
          <w:spacing w:val="0"/>
          <w:sz w:val="24"/>
          <w:szCs w:val="24"/>
        </w:rPr>
        <w:tab/>
        <w:t xml:space="preserve">Sand </w:t>
      </w:r>
      <w:proofErr w:type="gramStart"/>
      <w:r w:rsidRPr="00D264CE">
        <w:rPr>
          <w:rFonts w:cs="Arial"/>
          <w:spacing w:val="0"/>
          <w:sz w:val="24"/>
          <w:szCs w:val="24"/>
        </w:rPr>
        <w:t>Equivalent,</w:t>
      </w:r>
      <w:proofErr w:type="gramEnd"/>
      <w:r w:rsidRPr="00D264CE">
        <w:rPr>
          <w:rFonts w:cs="Arial"/>
          <w:spacing w:val="0"/>
          <w:sz w:val="24"/>
          <w:szCs w:val="24"/>
        </w:rPr>
        <w:t xml:space="preserve"> Fractured Coarse Aggregate Particles, and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of Mineral Aggregate:</w:t>
      </w:r>
    </w:p>
    <w:p w:rsidR="00877750" w:rsidRPr="00D264CE" w:rsidRDefault="00877750" w:rsidP="00AD35A3">
      <w:pPr>
        <w:spacing w:after="0"/>
        <w:rPr>
          <w:rFonts w:cs="Arial"/>
          <w:spacing w:val="0"/>
          <w:sz w:val="24"/>
          <w:szCs w:val="24"/>
        </w:rPr>
      </w:pPr>
    </w:p>
    <w:p w:rsidR="00877750" w:rsidRPr="00D264CE" w:rsidRDefault="009A78DD" w:rsidP="00AD35A3">
      <w:pPr>
        <w:spacing w:after="0"/>
        <w:rPr>
          <w:rFonts w:cs="Arial"/>
          <w:spacing w:val="0"/>
          <w:sz w:val="24"/>
          <w:szCs w:val="24"/>
        </w:rPr>
      </w:pPr>
      <w:r w:rsidRPr="00D264CE">
        <w:rPr>
          <w:rFonts w:cs="Arial"/>
          <w:spacing w:val="0"/>
          <w:sz w:val="24"/>
          <w:szCs w:val="24"/>
        </w:rPr>
        <w:t xml:space="preserve">During asphaltic concrete production, the Engineer shall obtain and test samples of material for the determination of the sand equivalent, fractured coarse aggregate particles, and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When RAP is used in the mixture, the sand equivalent and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shall be determined on the composite of virgin aggregates only.  Samples shall be obtained from the cold feed belt prior to the addition of mineral admixture, or from the stockpiles when sampling from the cold feed belt is not possible.</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When RAP is used in the mixture, the material for determining the fractured coarse aggregate particles shall come from an asphaltic concrete sample taken and tested in accordance with </w:t>
      </w:r>
      <w:r w:rsidR="003C3AE1">
        <w:rPr>
          <w:rFonts w:cs="Arial"/>
          <w:spacing w:val="0"/>
          <w:sz w:val="24"/>
          <w:szCs w:val="24"/>
        </w:rPr>
        <w:t>AASHTO T 308</w:t>
      </w:r>
      <w:r w:rsidRPr="00D264CE">
        <w:rPr>
          <w:rFonts w:cs="Arial"/>
          <w:spacing w:val="0"/>
          <w:sz w:val="24"/>
          <w:szCs w:val="24"/>
        </w:rPr>
        <w:t xml:space="preserve">, as specified in Subsection 417-7.04(A) of the specifications.  However, if the Engineer determines that excessive breakdown of the aggregate has occurred due to the use of the ignition furnace, the fractured coarse aggregate particles testing shall be performed on the combination of RAP aggregate, as obtained in accordance with </w:t>
      </w:r>
      <w:r w:rsidR="00DB4433">
        <w:rPr>
          <w:rFonts w:cs="Arial"/>
          <w:spacing w:val="0"/>
          <w:sz w:val="24"/>
          <w:szCs w:val="24"/>
        </w:rPr>
        <w:t>AASHTO T 308</w:t>
      </w:r>
      <w:r w:rsidRPr="00D264CE">
        <w:rPr>
          <w:rFonts w:cs="Arial"/>
          <w:spacing w:val="0"/>
          <w:sz w:val="24"/>
          <w:szCs w:val="24"/>
        </w:rPr>
        <w:t>, and virgin mineral aggregate.</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Virgin mineral aggregate will be acceptable for sand equivalent if it meets the minimum requirements specified in Subsection 417-3.01 of the specifications.</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fractured coarse aggregate particles shall meet the minimum requirements specified in Subsection 417-3.01 of the specifications.</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shall meet the minimum requirements specified in Subsection 417-3.01 of the specifications.  Additional testing of the uncrushed and crushed fine aggregate for </w:t>
      </w:r>
      <w:proofErr w:type="spellStart"/>
      <w:r w:rsidRPr="00D264CE">
        <w:rPr>
          <w:rFonts w:cs="Arial"/>
          <w:spacing w:val="0"/>
          <w:sz w:val="24"/>
          <w:szCs w:val="24"/>
        </w:rPr>
        <w:t>uncompacted</w:t>
      </w:r>
      <w:proofErr w:type="spellEnd"/>
      <w:r w:rsidRPr="00D264CE">
        <w:rPr>
          <w:rFonts w:cs="Arial"/>
          <w:spacing w:val="0"/>
          <w:sz w:val="24"/>
          <w:szCs w:val="24"/>
        </w:rPr>
        <w:t xml:space="preserve"> void content will be required if the method of producing either fine aggregate is modified.</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If the mineral aggregate fails to meet these requirements, operations shall cease and the contractor shall have the option of submitting a revised mix design conforming to the requirements of Subsection 417-4 of the specifications or correcting deficiencies in the aggregate stockpiles.</w:t>
      </w:r>
    </w:p>
    <w:p w:rsidR="00877750" w:rsidRPr="00D264CE" w:rsidRDefault="00877750" w:rsidP="00AD35A3">
      <w:pPr>
        <w:spacing w:after="0"/>
        <w:rPr>
          <w:rFonts w:cs="Arial"/>
          <w:spacing w:val="0"/>
          <w:sz w:val="24"/>
          <w:szCs w:val="24"/>
        </w:rPr>
      </w:pPr>
    </w:p>
    <w:p w:rsidR="009A78DD" w:rsidRPr="00D264CE" w:rsidRDefault="009A78DD" w:rsidP="00877750">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lastRenderedPageBreak/>
        <w:t>417-7.03</w:t>
      </w:r>
      <w:r w:rsidRPr="00D264CE">
        <w:rPr>
          <w:rFonts w:cs="Arial"/>
          <w:spacing w:val="0"/>
          <w:sz w:val="24"/>
          <w:szCs w:val="24"/>
        </w:rPr>
        <w:tab/>
        <w:t>Material Spread:</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 spread lot shall be considered to be one half shift of production.  Lots encompassing more than one project shall be separated in accordance with Subsection 417-9(D) of the specifications.</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shall record information pertaining to each spread lot on forms provided by the Engineer.  Information shall include the project number, date and period of time that each spread lot was placed, the spread lot number, beginning and ending station, the plans thickness, and tons placed in each lot.  Completed spread lot forms shall be signed by the contractor and given to the Engineer at the end of each shift.</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Engineer will calculate the quantity required in each spread lot using the mix design bulk density unless a request is made by the contractor to use a production bulk density.  If a request is made to use production bulk density, the first three non-rejected lots following the test lot will be used to determine the average production bulk density.  All lots placed prior to establishing the average production bulk density shall be calculated using the mix design bulk density.  For each new mix design used on the project, a new production bulk density may be requested by the contractor.  In addition, if conditions warrant during asphalt 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calculated quantity required in each spread lot will be compared to the actual quantity placed.  A lot will be considered to be acceptable, with a zero pay factor, if the actual quantity placed varies by no more than -2.0 to +5.0 percent from the required quantity.</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If the quantity in a lot is found to vary from the required quantity by -2.1 to -12.0 percent, the appropriate pay factor will be determined in accordance with Table 417-3.  This pay factor will be utilized in determining the pay adjustment as outlined in Subsection 417-9 of the specifications.</w:t>
      </w:r>
    </w:p>
    <w:p w:rsidR="00877750" w:rsidRPr="00D264CE" w:rsidRDefault="00877750" w:rsidP="00AD35A3">
      <w:pPr>
        <w:spacing w:after="0"/>
        <w:rPr>
          <w:rFonts w:cs="Arial"/>
          <w:spacing w:val="0"/>
          <w:sz w:val="24"/>
          <w:szCs w:val="24"/>
        </w:rPr>
      </w:pPr>
    </w:p>
    <w:p w:rsidR="00877750" w:rsidRPr="00D264CE" w:rsidRDefault="009A78DD" w:rsidP="00877750">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417-7.04</w:t>
      </w:r>
      <w:r w:rsidRPr="00D264CE">
        <w:rPr>
          <w:rFonts w:cs="Arial"/>
          <w:spacing w:val="0"/>
          <w:sz w:val="24"/>
          <w:szCs w:val="24"/>
        </w:rPr>
        <w:tab/>
        <w:t>Gradation, Asphalt Cement Content, and Effective Voids:</w:t>
      </w:r>
    </w:p>
    <w:p w:rsidR="00877750" w:rsidRPr="00D264CE" w:rsidRDefault="00877750" w:rsidP="00877750">
      <w:pPr>
        <w:spacing w:after="0"/>
        <w:rPr>
          <w:spacing w:val="0"/>
          <w:sz w:val="24"/>
        </w:rPr>
      </w:pPr>
    </w:p>
    <w:p w:rsidR="009A78DD" w:rsidRPr="00D264CE" w:rsidRDefault="009A78DD" w:rsidP="00877750">
      <w:pPr>
        <w:pStyle w:val="ASub"/>
        <w:numPr>
          <w:ilvl w:val="0"/>
          <w:numId w:val="11"/>
        </w:numPr>
        <w:tabs>
          <w:tab w:val="clear" w:pos="1080"/>
          <w:tab w:val="left" w:pos="1890"/>
        </w:tabs>
        <w:spacing w:after="0"/>
        <w:rPr>
          <w:rFonts w:cs="Arial"/>
          <w:b/>
          <w:bCs/>
          <w:spacing w:val="0"/>
          <w:sz w:val="24"/>
          <w:szCs w:val="24"/>
        </w:rPr>
      </w:pPr>
      <w:r w:rsidRPr="00D264CE">
        <w:rPr>
          <w:rFonts w:cs="Arial"/>
          <w:b/>
          <w:bCs/>
          <w:spacing w:val="0"/>
          <w:sz w:val="24"/>
          <w:szCs w:val="24"/>
        </w:rPr>
        <w:tab/>
        <w:t>General:</w:t>
      </w:r>
    </w:p>
    <w:p w:rsidR="00877750" w:rsidRPr="00D264CE" w:rsidRDefault="00877750" w:rsidP="00877750">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 mixture properties lot shall be considered to be one shift's production.  In the event a shift’s production is less than 1,200 tons, multiple shifts may be combined to form a lot.  When a lot consists of production from more than one shift, the following conditions apply: at least one sample shall be taken each shift, at least one sample shall be taken every 500 tons, and no mix design or target value changes shall be made within the lot.  If changes are made in the mix design or target values, new lots will be established.</w:t>
      </w:r>
    </w:p>
    <w:p w:rsidR="00877750" w:rsidRPr="00D264CE" w:rsidRDefault="00877750"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Four samples of the asphaltic concrete shall be taken for each lot by the contractor, under the observation of the Engineer, at random locations designated by the Engineer.  Samples will be taken in accordance with the requirements of </w:t>
      </w:r>
      <w:r w:rsidR="00993117">
        <w:rPr>
          <w:rFonts w:cs="Arial"/>
          <w:spacing w:val="0"/>
          <w:sz w:val="24"/>
          <w:szCs w:val="24"/>
        </w:rPr>
        <w:t>AASHTO R 97</w:t>
      </w:r>
      <w:r w:rsidR="00C606A8">
        <w:rPr>
          <w:rFonts w:cs="Arial"/>
          <w:spacing w:val="0"/>
          <w:sz w:val="24"/>
          <w:szCs w:val="24"/>
        </w:rPr>
        <w:t xml:space="preserve"> Plate Method</w:t>
      </w:r>
      <w:r w:rsidRPr="00D264CE">
        <w:rPr>
          <w:rFonts w:cs="Arial"/>
          <w:spacing w:val="0"/>
          <w:sz w:val="24"/>
          <w:szCs w:val="24"/>
        </w:rPr>
        <w:t xml:space="preserve"> and </w:t>
      </w:r>
      <w:r w:rsidRPr="00D264CE">
        <w:rPr>
          <w:rFonts w:cs="Arial"/>
          <w:spacing w:val="0"/>
          <w:sz w:val="24"/>
          <w:szCs w:val="24"/>
        </w:rPr>
        <w:lastRenderedPageBreak/>
        <w:t>delivered to the Engineer immediately after being taken.  The minimum weight of the sample shall be 130 pounds.  The Engineer will split the sample and save one-half for 15 days after written notification to the contractor of test results for that lot has been made.  The material will be tested by the Engineer for the following properties:</w:t>
      </w:r>
    </w:p>
    <w:p w:rsidR="00877750" w:rsidRPr="00D264CE" w:rsidRDefault="00877750" w:rsidP="00AD35A3">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5" w:type="dxa"/>
          <w:right w:w="115" w:type="dxa"/>
        </w:tblCellMar>
        <w:tblLook w:val="00A0" w:firstRow="1" w:lastRow="0" w:firstColumn="1" w:lastColumn="0" w:noHBand="0" w:noVBand="0"/>
      </w:tblPr>
      <w:tblGrid>
        <w:gridCol w:w="3953"/>
        <w:gridCol w:w="6069"/>
      </w:tblGrid>
      <w:tr w:rsidR="009A78DD" w:rsidRPr="00D264CE" w:rsidTr="00877750">
        <w:trPr>
          <w:cantSplit/>
          <w:jc w:val="center"/>
        </w:trPr>
        <w:tc>
          <w:tcPr>
            <w:tcW w:w="1972" w:type="pct"/>
            <w:shd w:val="clear" w:color="auto" w:fill="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Test Property</w:t>
            </w:r>
          </w:p>
        </w:tc>
        <w:tc>
          <w:tcPr>
            <w:tcW w:w="3028" w:type="pct"/>
            <w:shd w:val="clear" w:color="auto" w:fill="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Test Method</w:t>
            </w:r>
          </w:p>
        </w:tc>
      </w:tr>
      <w:tr w:rsidR="009A78DD" w:rsidRPr="00D264CE" w:rsidTr="00877750">
        <w:trPr>
          <w:cantSplit/>
          <w:jc w:val="center"/>
        </w:trPr>
        <w:tc>
          <w:tcPr>
            <w:tcW w:w="1972" w:type="pct"/>
            <w:shd w:val="clear" w:color="auto" w:fill="auto"/>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Asphalt Cement Content</w:t>
            </w:r>
          </w:p>
        </w:tc>
        <w:tc>
          <w:tcPr>
            <w:tcW w:w="3028" w:type="pct"/>
            <w:vMerge w:val="restart"/>
            <w:shd w:val="clear" w:color="auto" w:fill="auto"/>
            <w:vAlign w:val="center"/>
          </w:tcPr>
          <w:p w:rsidR="009A78DD" w:rsidRPr="00D264CE" w:rsidRDefault="00E22B02" w:rsidP="00E22B02">
            <w:pPr>
              <w:pStyle w:val="TableText"/>
              <w:ind w:left="-119" w:right="-110"/>
              <w:rPr>
                <w:rFonts w:cs="Arial"/>
                <w:spacing w:val="0"/>
                <w:sz w:val="24"/>
                <w:szCs w:val="24"/>
              </w:rPr>
            </w:pPr>
            <w:r>
              <w:rPr>
                <w:rFonts w:cs="Arial"/>
                <w:spacing w:val="0"/>
                <w:sz w:val="24"/>
                <w:szCs w:val="24"/>
              </w:rPr>
              <w:t>AASHTO T 308</w:t>
            </w:r>
            <w:r w:rsidR="009A78DD" w:rsidRPr="00D264CE">
              <w:rPr>
                <w:rFonts w:cs="Arial"/>
                <w:spacing w:val="0"/>
                <w:sz w:val="24"/>
                <w:szCs w:val="24"/>
              </w:rPr>
              <w:t xml:space="preserve"> (for </w:t>
            </w:r>
            <w:r>
              <w:rPr>
                <w:rFonts w:cs="Arial"/>
                <w:spacing w:val="0"/>
                <w:sz w:val="24"/>
                <w:szCs w:val="24"/>
              </w:rPr>
              <w:t xml:space="preserve">both Non-RAP and </w:t>
            </w:r>
            <w:r w:rsidR="009A78DD" w:rsidRPr="00D264CE">
              <w:rPr>
                <w:rFonts w:cs="Arial"/>
                <w:spacing w:val="0"/>
                <w:sz w:val="24"/>
                <w:szCs w:val="24"/>
              </w:rPr>
              <w:t>RAP mixes) (See Notes 1 and 2 below)</w:t>
            </w:r>
          </w:p>
        </w:tc>
      </w:tr>
      <w:tr w:rsidR="009A78DD" w:rsidRPr="00D264CE" w:rsidTr="00877750">
        <w:trPr>
          <w:cantSplit/>
          <w:jc w:val="center"/>
        </w:trPr>
        <w:tc>
          <w:tcPr>
            <w:tcW w:w="1972" w:type="pct"/>
            <w:shd w:val="clear" w:color="auto" w:fill="auto"/>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Gradation</w:t>
            </w:r>
          </w:p>
        </w:tc>
        <w:tc>
          <w:tcPr>
            <w:tcW w:w="3028" w:type="pct"/>
            <w:vMerge/>
            <w:shd w:val="clear" w:color="auto" w:fill="auto"/>
            <w:vAlign w:val="center"/>
          </w:tcPr>
          <w:p w:rsidR="009A78DD" w:rsidRPr="00D264CE" w:rsidRDefault="009A78DD" w:rsidP="00AD35A3">
            <w:pPr>
              <w:pStyle w:val="TableText"/>
              <w:ind w:left="-119" w:right="-110"/>
              <w:rPr>
                <w:rFonts w:cs="Arial"/>
                <w:spacing w:val="0"/>
                <w:sz w:val="24"/>
                <w:szCs w:val="24"/>
              </w:rPr>
            </w:pPr>
          </w:p>
        </w:tc>
      </w:tr>
      <w:tr w:rsidR="009A78DD" w:rsidRPr="00D264CE" w:rsidTr="00877750">
        <w:trPr>
          <w:cantSplit/>
          <w:jc w:val="center"/>
        </w:trPr>
        <w:tc>
          <w:tcPr>
            <w:tcW w:w="1972" w:type="pct"/>
            <w:shd w:val="clear" w:color="auto" w:fill="auto"/>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Gyratory Density</w:t>
            </w:r>
          </w:p>
        </w:tc>
        <w:tc>
          <w:tcPr>
            <w:tcW w:w="3028" w:type="pct"/>
            <w:shd w:val="clear" w:color="auto" w:fill="auto"/>
            <w:vAlign w:val="center"/>
          </w:tcPr>
          <w:p w:rsidR="009A78DD" w:rsidRPr="00D264CE" w:rsidRDefault="009A78DD" w:rsidP="00AD35A3">
            <w:pPr>
              <w:pStyle w:val="TableText"/>
              <w:ind w:left="-119" w:right="-110"/>
              <w:rPr>
                <w:rFonts w:cs="Arial"/>
                <w:spacing w:val="0"/>
                <w:sz w:val="24"/>
                <w:szCs w:val="24"/>
              </w:rPr>
            </w:pPr>
            <w:r w:rsidRPr="00D264CE">
              <w:rPr>
                <w:rFonts w:cs="Arial"/>
                <w:spacing w:val="0"/>
                <w:sz w:val="24"/>
                <w:szCs w:val="24"/>
              </w:rPr>
              <w:t>AASHTO T 312 (See Note 3 below)</w:t>
            </w:r>
          </w:p>
        </w:tc>
      </w:tr>
      <w:tr w:rsidR="009A78DD" w:rsidRPr="00D264CE" w:rsidTr="00877750">
        <w:trPr>
          <w:cantSplit/>
          <w:jc w:val="center"/>
        </w:trPr>
        <w:tc>
          <w:tcPr>
            <w:tcW w:w="1972" w:type="pct"/>
            <w:shd w:val="clear" w:color="auto" w:fill="auto"/>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Maximum Theoretical Density</w:t>
            </w:r>
          </w:p>
        </w:tc>
        <w:tc>
          <w:tcPr>
            <w:tcW w:w="3028" w:type="pct"/>
            <w:shd w:val="clear" w:color="auto" w:fill="auto"/>
            <w:vAlign w:val="center"/>
          </w:tcPr>
          <w:p w:rsidR="009A78DD" w:rsidRPr="00D264CE" w:rsidRDefault="00D71A23" w:rsidP="00AD35A3">
            <w:pPr>
              <w:pStyle w:val="TableText"/>
              <w:ind w:left="-119" w:right="-110"/>
              <w:rPr>
                <w:rFonts w:cs="Arial"/>
                <w:spacing w:val="0"/>
                <w:sz w:val="24"/>
                <w:szCs w:val="24"/>
              </w:rPr>
            </w:pPr>
            <w:r>
              <w:rPr>
                <w:rFonts w:cs="Arial"/>
                <w:spacing w:val="0"/>
                <w:sz w:val="24"/>
                <w:szCs w:val="24"/>
              </w:rPr>
              <w:t>AASHTO T 209</w:t>
            </w:r>
          </w:p>
        </w:tc>
      </w:tr>
      <w:tr w:rsidR="009A78DD" w:rsidRPr="00D264CE" w:rsidTr="00877750">
        <w:trPr>
          <w:cantSplit/>
          <w:jc w:val="center"/>
        </w:trPr>
        <w:tc>
          <w:tcPr>
            <w:tcW w:w="1972" w:type="pct"/>
            <w:shd w:val="clear" w:color="auto" w:fill="auto"/>
            <w:vAlign w:val="center"/>
          </w:tcPr>
          <w:p w:rsidR="009A78DD" w:rsidRPr="00D264CE" w:rsidRDefault="009A78DD" w:rsidP="00AD35A3">
            <w:pPr>
              <w:pStyle w:val="TableText"/>
              <w:jc w:val="left"/>
              <w:rPr>
                <w:rFonts w:cs="Arial"/>
                <w:spacing w:val="0"/>
                <w:sz w:val="24"/>
                <w:szCs w:val="24"/>
              </w:rPr>
            </w:pPr>
            <w:r w:rsidRPr="00D264CE">
              <w:rPr>
                <w:rFonts w:cs="Arial"/>
                <w:spacing w:val="0"/>
                <w:sz w:val="24"/>
                <w:szCs w:val="24"/>
              </w:rPr>
              <w:t>Effective Voids</w:t>
            </w:r>
          </w:p>
        </w:tc>
        <w:tc>
          <w:tcPr>
            <w:tcW w:w="3028" w:type="pct"/>
            <w:shd w:val="clear" w:color="auto" w:fill="auto"/>
            <w:vAlign w:val="center"/>
          </w:tcPr>
          <w:p w:rsidR="009A78DD" w:rsidRPr="00D264CE" w:rsidRDefault="00D71A23" w:rsidP="00AD35A3">
            <w:pPr>
              <w:pStyle w:val="TableText"/>
              <w:ind w:left="-119" w:right="-110"/>
              <w:rPr>
                <w:rFonts w:cs="Arial"/>
                <w:spacing w:val="0"/>
                <w:sz w:val="24"/>
                <w:szCs w:val="24"/>
              </w:rPr>
            </w:pPr>
            <w:r>
              <w:rPr>
                <w:rFonts w:cs="Arial"/>
                <w:spacing w:val="0"/>
                <w:sz w:val="24"/>
                <w:szCs w:val="24"/>
              </w:rPr>
              <w:t>AASHTO T 269</w:t>
            </w:r>
          </w:p>
        </w:tc>
      </w:tr>
      <w:tr w:rsidR="009A78DD" w:rsidRPr="00D264CE" w:rsidTr="00877750">
        <w:trPr>
          <w:cantSplit/>
          <w:jc w:val="center"/>
        </w:trPr>
        <w:tc>
          <w:tcPr>
            <w:tcW w:w="5000" w:type="pct"/>
            <w:gridSpan w:val="2"/>
            <w:shd w:val="clear" w:color="auto" w:fill="auto"/>
            <w:vAlign w:val="center"/>
          </w:tcPr>
          <w:p w:rsidR="009A78DD" w:rsidRPr="00D264CE" w:rsidRDefault="009A78DD" w:rsidP="00AD35A3">
            <w:pPr>
              <w:spacing w:after="0"/>
              <w:rPr>
                <w:rFonts w:cs="Arial"/>
                <w:spacing w:val="0"/>
                <w:sz w:val="24"/>
                <w:szCs w:val="24"/>
              </w:rPr>
            </w:pPr>
            <w:r w:rsidRPr="00D264CE">
              <w:rPr>
                <w:rFonts w:cs="Arial"/>
                <w:spacing w:val="0"/>
                <w:sz w:val="24"/>
                <w:szCs w:val="24"/>
              </w:rPr>
              <w:t>Notes:</w:t>
            </w:r>
          </w:p>
          <w:p w:rsidR="00877750" w:rsidRPr="00D264CE" w:rsidRDefault="00877750" w:rsidP="00AD35A3">
            <w:pPr>
              <w:spacing w:after="0"/>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A new calibration of the ignition furnace shall be performed for each mix design, and at any other time the Engineer directs.</w:t>
            </w:r>
          </w:p>
          <w:p w:rsidR="00877750" w:rsidRPr="00D264CE" w:rsidRDefault="00877750" w:rsidP="00877750">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 xml:space="preserve">Ignition furnace results will be corrected for </w:t>
            </w:r>
            <w:r w:rsidR="00A83246">
              <w:rPr>
                <w:rFonts w:cs="Arial"/>
                <w:spacing w:val="0"/>
                <w:sz w:val="24"/>
                <w:szCs w:val="24"/>
              </w:rPr>
              <w:t>A</w:t>
            </w:r>
            <w:r w:rsidR="00A83246" w:rsidRPr="00D264CE">
              <w:rPr>
                <w:rFonts w:cs="Arial"/>
                <w:spacing w:val="0"/>
                <w:sz w:val="24"/>
                <w:szCs w:val="24"/>
              </w:rPr>
              <w:t xml:space="preserve">sphalt </w:t>
            </w:r>
            <w:r w:rsidR="00A83246">
              <w:rPr>
                <w:rFonts w:cs="Arial"/>
                <w:spacing w:val="0"/>
                <w:sz w:val="24"/>
                <w:szCs w:val="24"/>
              </w:rPr>
              <w:t>C</w:t>
            </w:r>
            <w:r w:rsidR="00A83246" w:rsidRPr="00D264CE">
              <w:rPr>
                <w:rFonts w:cs="Arial"/>
                <w:spacing w:val="0"/>
                <w:sz w:val="24"/>
                <w:szCs w:val="24"/>
              </w:rPr>
              <w:t xml:space="preserve">ement </w:t>
            </w:r>
            <w:r w:rsidR="00A83246">
              <w:rPr>
                <w:rFonts w:cs="Arial"/>
                <w:spacing w:val="0"/>
                <w:sz w:val="24"/>
                <w:szCs w:val="24"/>
              </w:rPr>
              <w:t>C</w:t>
            </w:r>
            <w:r w:rsidR="00A83246" w:rsidRPr="00D264CE">
              <w:rPr>
                <w:rFonts w:cs="Arial"/>
                <w:spacing w:val="0"/>
                <w:sz w:val="24"/>
                <w:szCs w:val="24"/>
              </w:rPr>
              <w:t xml:space="preserve">ontent </w:t>
            </w:r>
            <w:r w:rsidRPr="00D264CE">
              <w:rPr>
                <w:rFonts w:cs="Arial"/>
                <w:spacing w:val="0"/>
                <w:sz w:val="24"/>
                <w:szCs w:val="24"/>
              </w:rPr>
              <w:t>in accordance with Subsection 417-7.04(B) of the specifications as required.</w:t>
            </w:r>
          </w:p>
          <w:p w:rsidR="00877750" w:rsidRPr="00D264CE" w:rsidRDefault="00877750" w:rsidP="00877750">
            <w:pPr>
              <w:pStyle w:val="1Sub"/>
              <w:numPr>
                <w:ilvl w:val="0"/>
                <w:numId w:val="0"/>
              </w:numPr>
              <w:tabs>
                <w:tab w:val="clear" w:pos="1440"/>
                <w:tab w:val="left" w:pos="427"/>
              </w:tabs>
              <w:spacing w:after="0"/>
              <w:ind w:left="427"/>
              <w:rPr>
                <w:rFonts w:cs="Arial"/>
                <w:spacing w:val="0"/>
                <w:sz w:val="24"/>
                <w:szCs w:val="24"/>
              </w:rPr>
            </w:pPr>
          </w:p>
          <w:p w:rsidR="009A78DD" w:rsidRPr="00D264CE" w:rsidRDefault="009A78DD" w:rsidP="00AD35A3">
            <w:pPr>
              <w:pStyle w:val="1Sub"/>
              <w:tabs>
                <w:tab w:val="clear" w:pos="1440"/>
                <w:tab w:val="left" w:pos="427"/>
              </w:tabs>
              <w:spacing w:after="0"/>
              <w:ind w:left="427" w:hanging="427"/>
              <w:rPr>
                <w:rFonts w:cs="Arial"/>
                <w:spacing w:val="0"/>
                <w:sz w:val="24"/>
                <w:szCs w:val="24"/>
              </w:rPr>
            </w:pPr>
            <w:r w:rsidRPr="00D264CE">
              <w:rPr>
                <w:rFonts w:cs="Arial"/>
                <w:spacing w:val="0"/>
                <w:sz w:val="24"/>
                <w:szCs w:val="24"/>
              </w:rPr>
              <w:t>Except compaction shall be performed to the number of gyrations specified for N-max in Note 4 of Table 417-1 and the density of the compacted specimens shall be calculated for N-design gyrations.</w:t>
            </w:r>
          </w:p>
        </w:tc>
      </w:tr>
    </w:tbl>
    <w:p w:rsidR="009A78DD" w:rsidRPr="00D264CE" w:rsidRDefault="009A78DD"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Acceptance testing results will be furnished to the contractor within four working days of receipt of samples by the Engineer.</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target values for </w:t>
      </w:r>
      <w:r w:rsidR="00A83246">
        <w:rPr>
          <w:rFonts w:cs="Arial"/>
          <w:spacing w:val="0"/>
          <w:sz w:val="24"/>
          <w:szCs w:val="24"/>
        </w:rPr>
        <w:t>G</w:t>
      </w:r>
      <w:r w:rsidR="00A83246" w:rsidRPr="00D264CE">
        <w:rPr>
          <w:rFonts w:cs="Arial"/>
          <w:spacing w:val="0"/>
          <w:sz w:val="24"/>
          <w:szCs w:val="24"/>
        </w:rPr>
        <w:t>radation</w:t>
      </w:r>
      <w:r w:rsidRPr="00D264CE">
        <w:rPr>
          <w:rFonts w:cs="Arial"/>
          <w:spacing w:val="0"/>
          <w:sz w:val="24"/>
          <w:szCs w:val="24"/>
        </w:rPr>
        <w:t xml:space="preserve">, </w:t>
      </w:r>
      <w:r w:rsidR="00A83246">
        <w:rPr>
          <w:rFonts w:cs="Arial"/>
          <w:spacing w:val="0"/>
          <w:sz w:val="24"/>
          <w:szCs w:val="24"/>
        </w:rPr>
        <w:t>A</w:t>
      </w:r>
      <w:r w:rsidR="00A83246" w:rsidRPr="00D264CE">
        <w:rPr>
          <w:rFonts w:cs="Arial"/>
          <w:spacing w:val="0"/>
          <w:sz w:val="24"/>
          <w:szCs w:val="24"/>
        </w:rPr>
        <w:t xml:space="preserve">sphalt </w:t>
      </w:r>
      <w:r w:rsidR="00A83246">
        <w:rPr>
          <w:rFonts w:cs="Arial"/>
          <w:spacing w:val="0"/>
          <w:sz w:val="24"/>
          <w:szCs w:val="24"/>
        </w:rPr>
        <w:t>C</w:t>
      </w:r>
      <w:r w:rsidR="00A83246" w:rsidRPr="00D264CE">
        <w:rPr>
          <w:rFonts w:cs="Arial"/>
          <w:spacing w:val="0"/>
          <w:sz w:val="24"/>
          <w:szCs w:val="24"/>
        </w:rPr>
        <w:t xml:space="preserve">ement </w:t>
      </w:r>
      <w:r w:rsidR="00A83246">
        <w:rPr>
          <w:rFonts w:cs="Arial"/>
          <w:spacing w:val="0"/>
          <w:sz w:val="24"/>
          <w:szCs w:val="24"/>
        </w:rPr>
        <w:t>C</w:t>
      </w:r>
      <w:r w:rsidR="00A83246" w:rsidRPr="00D264CE">
        <w:rPr>
          <w:rFonts w:cs="Arial"/>
          <w:spacing w:val="0"/>
          <w:sz w:val="24"/>
          <w:szCs w:val="24"/>
        </w:rPr>
        <w:t>ontent</w:t>
      </w:r>
      <w:r w:rsidRPr="00D264CE">
        <w:rPr>
          <w:rFonts w:cs="Arial"/>
          <w:spacing w:val="0"/>
          <w:sz w:val="24"/>
          <w:szCs w:val="24"/>
        </w:rPr>
        <w:t xml:space="preserve">, and </w:t>
      </w:r>
      <w:r w:rsidR="001A5857">
        <w:rPr>
          <w:rFonts w:cs="Arial"/>
          <w:spacing w:val="0"/>
          <w:sz w:val="24"/>
          <w:szCs w:val="24"/>
        </w:rPr>
        <w:t>E</w:t>
      </w:r>
      <w:r w:rsidR="001A5857" w:rsidRPr="00D264CE">
        <w:rPr>
          <w:rFonts w:cs="Arial"/>
          <w:spacing w:val="0"/>
          <w:sz w:val="24"/>
          <w:szCs w:val="24"/>
        </w:rPr>
        <w:t xml:space="preserve">ffective </w:t>
      </w:r>
      <w:r w:rsidR="001A5857">
        <w:rPr>
          <w:rFonts w:cs="Arial"/>
          <w:spacing w:val="0"/>
          <w:sz w:val="24"/>
          <w:szCs w:val="24"/>
        </w:rPr>
        <w:t>V</w:t>
      </w:r>
      <w:r w:rsidR="001A5857" w:rsidRPr="00D264CE">
        <w:rPr>
          <w:rFonts w:cs="Arial"/>
          <w:spacing w:val="0"/>
          <w:sz w:val="24"/>
          <w:szCs w:val="24"/>
        </w:rPr>
        <w:t xml:space="preserve">oids </w:t>
      </w:r>
      <w:r w:rsidRPr="00D264CE">
        <w:rPr>
          <w:rFonts w:cs="Arial"/>
          <w:spacing w:val="0"/>
          <w:sz w:val="24"/>
          <w:szCs w:val="24"/>
        </w:rPr>
        <w:t>are given in the contractor’s mix design.  The Upper Limits (UL) and Lower Limits (LL) of acceptable production of each of the measured characteristics are as follows:</w:t>
      </w:r>
    </w:p>
    <w:p w:rsidR="00B373AE" w:rsidRPr="00D264CE" w:rsidRDefault="00B373AE" w:rsidP="00AD35A3">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338" w:type="dxa"/>
          <w:right w:w="338" w:type="dxa"/>
        </w:tblCellMar>
        <w:tblLook w:val="0000" w:firstRow="0" w:lastRow="0" w:firstColumn="0" w:lastColumn="0" w:noHBand="0" w:noVBand="0"/>
      </w:tblPr>
      <w:tblGrid>
        <w:gridCol w:w="3593"/>
        <w:gridCol w:w="1592"/>
        <w:gridCol w:w="1594"/>
        <w:gridCol w:w="1461"/>
        <w:gridCol w:w="1724"/>
      </w:tblGrid>
      <w:tr w:rsidR="009A78DD" w:rsidRPr="00D264CE" w:rsidTr="00B373AE">
        <w:trPr>
          <w:trHeight w:val="276"/>
          <w:jc w:val="center"/>
        </w:trPr>
        <w:tc>
          <w:tcPr>
            <w:tcW w:w="1803" w:type="pct"/>
            <w:vMerge w:val="restart"/>
            <w:tcMar>
              <w:left w:w="86" w:type="dxa"/>
              <w:right w:w="86" w:type="dxa"/>
            </w:tcMar>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Measured Characteristics</w:t>
            </w:r>
          </w:p>
        </w:tc>
        <w:tc>
          <w:tcPr>
            <w:tcW w:w="1599" w:type="pct"/>
            <w:gridSpan w:val="2"/>
            <w:vMerge w:val="restart"/>
            <w:tcMar>
              <w:left w:w="86" w:type="dxa"/>
              <w:right w:w="86" w:type="dxa"/>
            </w:tcMar>
          </w:tcPr>
          <w:p w:rsidR="009A78DD" w:rsidRPr="00D264CE" w:rsidRDefault="009A78DD" w:rsidP="00AD35A3">
            <w:pPr>
              <w:pStyle w:val="TableHeading"/>
              <w:keepNext/>
              <w:rPr>
                <w:rFonts w:cs="Arial"/>
                <w:spacing w:val="0"/>
                <w:sz w:val="24"/>
                <w:szCs w:val="24"/>
              </w:rPr>
            </w:pPr>
            <w:r w:rsidRPr="00D264CE">
              <w:rPr>
                <w:rFonts w:cs="Arial"/>
                <w:spacing w:val="0"/>
                <w:sz w:val="24"/>
                <w:szCs w:val="24"/>
              </w:rPr>
              <w:t>Coarse Band</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3/4” and 1/2” Mixes</w:t>
            </w:r>
          </w:p>
        </w:tc>
        <w:tc>
          <w:tcPr>
            <w:tcW w:w="1599" w:type="pct"/>
            <w:gridSpan w:val="2"/>
            <w:vMerge w:val="restart"/>
            <w:tcMar>
              <w:left w:w="86" w:type="dxa"/>
              <w:right w:w="86" w:type="dxa"/>
            </w:tcMar>
          </w:tcPr>
          <w:p w:rsidR="009A78DD" w:rsidRPr="00D264CE" w:rsidRDefault="009A78DD" w:rsidP="00AD35A3">
            <w:pPr>
              <w:pStyle w:val="TableHeading"/>
              <w:keepNext/>
              <w:rPr>
                <w:rFonts w:cs="Arial"/>
                <w:spacing w:val="0"/>
                <w:sz w:val="24"/>
                <w:szCs w:val="24"/>
              </w:rPr>
            </w:pPr>
            <w:r w:rsidRPr="00D264CE">
              <w:rPr>
                <w:rFonts w:cs="Arial"/>
                <w:spacing w:val="0"/>
                <w:sz w:val="24"/>
                <w:szCs w:val="24"/>
              </w:rPr>
              <w:t>Fine Band</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3/4” and 1/2” Mixes</w:t>
            </w:r>
          </w:p>
        </w:tc>
      </w:tr>
      <w:tr w:rsidR="009A78DD" w:rsidRPr="00D264CE" w:rsidTr="00B373AE">
        <w:trPr>
          <w:trHeight w:val="276"/>
          <w:jc w:val="center"/>
        </w:trPr>
        <w:tc>
          <w:tcPr>
            <w:tcW w:w="1803" w:type="pct"/>
            <w:vMerge/>
            <w:tcMar>
              <w:left w:w="86" w:type="dxa"/>
              <w:right w:w="86" w:type="dxa"/>
            </w:tcMar>
          </w:tcPr>
          <w:p w:rsidR="009A78DD" w:rsidRPr="00D264CE" w:rsidRDefault="009A78DD" w:rsidP="00AD35A3">
            <w:pPr>
              <w:pStyle w:val="TableHeading"/>
              <w:keepNext/>
              <w:rPr>
                <w:rFonts w:cs="Arial"/>
                <w:spacing w:val="0"/>
                <w:sz w:val="24"/>
                <w:szCs w:val="24"/>
              </w:rPr>
            </w:pPr>
          </w:p>
        </w:tc>
        <w:tc>
          <w:tcPr>
            <w:tcW w:w="1599" w:type="pct"/>
            <w:gridSpan w:val="2"/>
            <w:vMerge/>
            <w:tcMar>
              <w:left w:w="86" w:type="dxa"/>
              <w:right w:w="86" w:type="dxa"/>
            </w:tcMar>
          </w:tcPr>
          <w:p w:rsidR="009A78DD" w:rsidRPr="00D264CE" w:rsidRDefault="009A78DD" w:rsidP="00AD35A3">
            <w:pPr>
              <w:pStyle w:val="TableHeading"/>
              <w:keepNext/>
              <w:rPr>
                <w:rFonts w:cs="Arial"/>
                <w:spacing w:val="0"/>
                <w:sz w:val="24"/>
                <w:szCs w:val="24"/>
              </w:rPr>
            </w:pPr>
          </w:p>
        </w:tc>
        <w:tc>
          <w:tcPr>
            <w:tcW w:w="1599" w:type="pct"/>
            <w:gridSpan w:val="2"/>
            <w:vMerge/>
            <w:tcMar>
              <w:left w:w="86" w:type="dxa"/>
              <w:right w:w="86" w:type="dxa"/>
            </w:tcMar>
          </w:tcPr>
          <w:p w:rsidR="009A78DD" w:rsidRPr="00D264CE" w:rsidRDefault="009A78DD" w:rsidP="00AD35A3">
            <w:pPr>
              <w:pStyle w:val="TableHeading"/>
              <w:keepNext/>
              <w:rPr>
                <w:rFonts w:cs="Arial"/>
                <w:spacing w:val="0"/>
                <w:sz w:val="24"/>
                <w:szCs w:val="24"/>
              </w:rPr>
            </w:pPr>
          </w:p>
        </w:tc>
      </w:tr>
      <w:tr w:rsidR="009A78DD" w:rsidRPr="00D264CE" w:rsidTr="00B373AE">
        <w:trPr>
          <w:jc w:val="center"/>
        </w:trPr>
        <w:tc>
          <w:tcPr>
            <w:tcW w:w="1803" w:type="pct"/>
            <w:vMerge/>
            <w:tcMar>
              <w:left w:w="86" w:type="dxa"/>
              <w:right w:w="86" w:type="dxa"/>
            </w:tcMar>
          </w:tcPr>
          <w:p w:rsidR="009A78DD" w:rsidRPr="00D264CE" w:rsidRDefault="009A78DD" w:rsidP="00AD35A3">
            <w:pPr>
              <w:pStyle w:val="TableHeading"/>
              <w:keepNext/>
              <w:rPr>
                <w:rFonts w:cs="Arial"/>
                <w:spacing w:val="0"/>
                <w:sz w:val="24"/>
                <w:szCs w:val="24"/>
              </w:rPr>
            </w:pPr>
          </w:p>
        </w:tc>
        <w:tc>
          <w:tcPr>
            <w:tcW w:w="799" w:type="pct"/>
            <w:tcMar>
              <w:left w:w="86" w:type="dxa"/>
              <w:right w:w="86" w:type="dxa"/>
            </w:tcMar>
          </w:tcPr>
          <w:p w:rsidR="009A78DD" w:rsidRPr="00D264CE" w:rsidRDefault="009A78DD" w:rsidP="00AD35A3">
            <w:pPr>
              <w:pStyle w:val="TableHeading"/>
              <w:keepNext/>
              <w:rPr>
                <w:rFonts w:cs="Arial"/>
                <w:spacing w:val="0"/>
                <w:sz w:val="24"/>
                <w:szCs w:val="24"/>
              </w:rPr>
            </w:pPr>
            <w:r w:rsidRPr="00D264CE">
              <w:rPr>
                <w:rFonts w:cs="Arial"/>
                <w:spacing w:val="0"/>
                <w:sz w:val="24"/>
                <w:szCs w:val="24"/>
              </w:rPr>
              <w:t>LL</w:t>
            </w:r>
          </w:p>
        </w:tc>
        <w:tc>
          <w:tcPr>
            <w:tcW w:w="799" w:type="pct"/>
            <w:tcMar>
              <w:left w:w="86" w:type="dxa"/>
              <w:right w:w="86" w:type="dxa"/>
            </w:tcMar>
          </w:tcPr>
          <w:p w:rsidR="009A78DD" w:rsidRPr="00D264CE" w:rsidRDefault="009A78DD" w:rsidP="00AD35A3">
            <w:pPr>
              <w:pStyle w:val="TableHeading"/>
              <w:keepNext/>
              <w:rPr>
                <w:rFonts w:cs="Arial"/>
                <w:spacing w:val="0"/>
                <w:sz w:val="24"/>
                <w:szCs w:val="24"/>
              </w:rPr>
            </w:pPr>
            <w:r w:rsidRPr="00D264CE">
              <w:rPr>
                <w:rFonts w:cs="Arial"/>
                <w:spacing w:val="0"/>
                <w:sz w:val="24"/>
                <w:szCs w:val="24"/>
              </w:rPr>
              <w:t>UL</w:t>
            </w:r>
          </w:p>
        </w:tc>
        <w:tc>
          <w:tcPr>
            <w:tcW w:w="733" w:type="pct"/>
            <w:tcMar>
              <w:left w:w="86" w:type="dxa"/>
              <w:right w:w="86" w:type="dxa"/>
            </w:tcMar>
          </w:tcPr>
          <w:p w:rsidR="009A78DD" w:rsidRPr="00D264CE" w:rsidRDefault="009A78DD" w:rsidP="00AD35A3">
            <w:pPr>
              <w:pStyle w:val="TableHeading"/>
              <w:keepNext/>
              <w:rPr>
                <w:rFonts w:cs="Arial"/>
                <w:spacing w:val="0"/>
                <w:sz w:val="24"/>
                <w:szCs w:val="24"/>
              </w:rPr>
            </w:pPr>
            <w:r w:rsidRPr="00D264CE">
              <w:rPr>
                <w:rFonts w:cs="Arial"/>
                <w:spacing w:val="0"/>
                <w:sz w:val="24"/>
                <w:szCs w:val="24"/>
              </w:rPr>
              <w:t>LL</w:t>
            </w:r>
          </w:p>
        </w:tc>
        <w:tc>
          <w:tcPr>
            <w:tcW w:w="866" w:type="pct"/>
            <w:tcMar>
              <w:left w:w="86" w:type="dxa"/>
              <w:right w:w="86" w:type="dxa"/>
            </w:tcMar>
          </w:tcPr>
          <w:p w:rsidR="009A78DD" w:rsidRPr="00D264CE" w:rsidRDefault="009A78DD" w:rsidP="00AD35A3">
            <w:pPr>
              <w:pStyle w:val="TableHeading"/>
              <w:keepNext/>
              <w:rPr>
                <w:rFonts w:cs="Arial"/>
                <w:spacing w:val="0"/>
                <w:sz w:val="24"/>
                <w:szCs w:val="24"/>
              </w:rPr>
            </w:pPr>
            <w:r w:rsidRPr="00D264CE">
              <w:rPr>
                <w:rFonts w:cs="Arial"/>
                <w:spacing w:val="0"/>
                <w:sz w:val="24"/>
                <w:szCs w:val="24"/>
              </w:rPr>
              <w:t>UL</w:t>
            </w:r>
          </w:p>
        </w:tc>
      </w:tr>
      <w:tr w:rsidR="009A78DD" w:rsidRPr="00D264CE" w:rsidTr="00B373AE">
        <w:trPr>
          <w:jc w:val="center"/>
        </w:trPr>
        <w:tc>
          <w:tcPr>
            <w:tcW w:w="1803" w:type="pct"/>
            <w:tcMar>
              <w:left w:w="86" w:type="dxa"/>
              <w:right w:w="86" w:type="dxa"/>
            </w:tcMar>
          </w:tcPr>
          <w:p w:rsidR="009A78DD" w:rsidRPr="00D264CE" w:rsidRDefault="009A78DD" w:rsidP="00AD35A3">
            <w:pPr>
              <w:pStyle w:val="TableText"/>
              <w:keepNext/>
              <w:ind w:right="-76"/>
              <w:jc w:val="left"/>
              <w:rPr>
                <w:rFonts w:cs="Arial"/>
                <w:b/>
                <w:bCs/>
                <w:spacing w:val="0"/>
                <w:sz w:val="24"/>
                <w:szCs w:val="24"/>
              </w:rPr>
            </w:pPr>
            <w:r w:rsidRPr="00D264CE">
              <w:rPr>
                <w:rFonts w:cs="Arial"/>
                <w:b/>
                <w:bCs/>
                <w:spacing w:val="0"/>
                <w:sz w:val="24"/>
                <w:szCs w:val="24"/>
              </w:rPr>
              <w:t>Gradation:</w:t>
            </w:r>
          </w:p>
          <w:p w:rsidR="009A78DD" w:rsidRPr="00D264CE" w:rsidRDefault="009A78DD" w:rsidP="00AD35A3">
            <w:pPr>
              <w:pStyle w:val="TableText"/>
              <w:keepNext/>
              <w:ind w:right="-76"/>
              <w:jc w:val="left"/>
              <w:rPr>
                <w:rFonts w:cs="Arial"/>
                <w:spacing w:val="0"/>
                <w:sz w:val="24"/>
                <w:szCs w:val="24"/>
              </w:rPr>
            </w:pPr>
            <w:r w:rsidRPr="00D264CE">
              <w:rPr>
                <w:rFonts w:cs="Arial"/>
                <w:spacing w:val="0"/>
                <w:sz w:val="24"/>
                <w:szCs w:val="24"/>
              </w:rPr>
              <w:t xml:space="preserve">  3/8” sieve</w:t>
            </w:r>
          </w:p>
          <w:p w:rsidR="009A78DD" w:rsidRPr="00D264CE" w:rsidRDefault="009A78DD" w:rsidP="00AD35A3">
            <w:pPr>
              <w:pStyle w:val="TableText"/>
              <w:keepNext/>
              <w:ind w:right="-76"/>
              <w:jc w:val="left"/>
              <w:rPr>
                <w:rFonts w:cs="Arial"/>
                <w:spacing w:val="0"/>
                <w:sz w:val="24"/>
                <w:szCs w:val="24"/>
              </w:rPr>
            </w:pPr>
            <w:r w:rsidRPr="00D264CE">
              <w:rPr>
                <w:rFonts w:cs="Arial"/>
                <w:spacing w:val="0"/>
                <w:sz w:val="24"/>
                <w:szCs w:val="24"/>
              </w:rPr>
              <w:t xml:space="preserve">  No. 8 sieve</w:t>
            </w:r>
          </w:p>
          <w:p w:rsidR="009A78DD" w:rsidRPr="00D264CE" w:rsidRDefault="009A78DD" w:rsidP="00AD35A3">
            <w:pPr>
              <w:pStyle w:val="TableText"/>
              <w:keepNext/>
              <w:ind w:right="-76"/>
              <w:jc w:val="left"/>
              <w:rPr>
                <w:rFonts w:cs="Arial"/>
                <w:spacing w:val="0"/>
                <w:sz w:val="24"/>
                <w:szCs w:val="24"/>
              </w:rPr>
            </w:pPr>
            <w:r w:rsidRPr="00D264CE">
              <w:rPr>
                <w:rFonts w:cs="Arial"/>
                <w:spacing w:val="0"/>
                <w:sz w:val="24"/>
                <w:szCs w:val="24"/>
              </w:rPr>
              <w:t xml:space="preserve">  No. 40 sieve</w:t>
            </w:r>
          </w:p>
          <w:p w:rsidR="009A78DD" w:rsidRPr="00D264CE" w:rsidRDefault="009A78DD" w:rsidP="00AD35A3">
            <w:pPr>
              <w:pStyle w:val="TableText"/>
              <w:keepNext/>
              <w:ind w:right="-76"/>
              <w:jc w:val="left"/>
              <w:rPr>
                <w:rFonts w:cs="Arial"/>
                <w:spacing w:val="0"/>
                <w:sz w:val="24"/>
                <w:szCs w:val="24"/>
              </w:rPr>
            </w:pPr>
            <w:r w:rsidRPr="00D264CE">
              <w:rPr>
                <w:rFonts w:cs="Arial"/>
                <w:spacing w:val="0"/>
                <w:sz w:val="24"/>
                <w:szCs w:val="24"/>
              </w:rPr>
              <w:t xml:space="preserve">  No. 200 sieve</w:t>
            </w:r>
          </w:p>
          <w:p w:rsidR="009A78DD" w:rsidRPr="00D264CE" w:rsidRDefault="009A78DD" w:rsidP="00AD35A3">
            <w:pPr>
              <w:pStyle w:val="TableText"/>
              <w:keepNext/>
              <w:ind w:right="-76"/>
              <w:jc w:val="left"/>
              <w:rPr>
                <w:rFonts w:cs="Arial"/>
                <w:spacing w:val="0"/>
                <w:sz w:val="24"/>
                <w:szCs w:val="24"/>
              </w:rPr>
            </w:pPr>
            <w:r w:rsidRPr="00D264CE">
              <w:rPr>
                <w:rFonts w:cs="Arial"/>
                <w:spacing w:val="0"/>
                <w:sz w:val="24"/>
                <w:szCs w:val="24"/>
              </w:rPr>
              <w:t>Asphalt Cement Content</w:t>
            </w:r>
          </w:p>
          <w:p w:rsidR="009A78DD" w:rsidRPr="00D264CE" w:rsidRDefault="009A78DD" w:rsidP="00AD35A3">
            <w:pPr>
              <w:pStyle w:val="TableText"/>
              <w:keepNext/>
              <w:ind w:right="-76"/>
              <w:jc w:val="left"/>
              <w:rPr>
                <w:rFonts w:cs="Arial"/>
                <w:spacing w:val="0"/>
                <w:sz w:val="24"/>
                <w:szCs w:val="24"/>
              </w:rPr>
            </w:pPr>
            <w:r w:rsidRPr="00D264CE">
              <w:rPr>
                <w:rFonts w:cs="Arial"/>
                <w:spacing w:val="0"/>
                <w:sz w:val="24"/>
                <w:szCs w:val="24"/>
              </w:rPr>
              <w:t>Effective Voids</w:t>
            </w:r>
          </w:p>
        </w:tc>
        <w:tc>
          <w:tcPr>
            <w:tcW w:w="799" w:type="pct"/>
            <w:tcMar>
              <w:left w:w="86" w:type="dxa"/>
              <w:right w:w="86" w:type="dxa"/>
            </w:tcMar>
          </w:tcPr>
          <w:p w:rsidR="009A78DD" w:rsidRPr="00D264CE" w:rsidRDefault="009A78DD" w:rsidP="00AD35A3">
            <w:pPr>
              <w:pStyle w:val="TableText"/>
              <w:keepNext/>
              <w:rPr>
                <w:rFonts w:cs="Arial"/>
                <w:spacing w:val="0"/>
                <w:sz w:val="24"/>
                <w:szCs w:val="24"/>
              </w:rPr>
            </w:pPr>
          </w:p>
          <w:p w:rsidR="009A78DD" w:rsidRPr="00D264CE" w:rsidRDefault="009A78DD" w:rsidP="00AD35A3">
            <w:pPr>
              <w:pStyle w:val="TableText"/>
              <w:keepNext/>
              <w:rPr>
                <w:rFonts w:cs="Arial"/>
                <w:spacing w:val="0"/>
                <w:sz w:val="24"/>
                <w:szCs w:val="24"/>
              </w:rPr>
            </w:pPr>
            <w:r w:rsidRPr="00D264CE">
              <w:rPr>
                <w:rFonts w:cs="Arial"/>
                <w:spacing w:val="0"/>
                <w:sz w:val="24"/>
                <w:szCs w:val="24"/>
              </w:rPr>
              <w:t>TV - 8.0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- 5.0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- 5.0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- 2.0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- 0.50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- 2.0</w:t>
            </w:r>
          </w:p>
        </w:tc>
        <w:tc>
          <w:tcPr>
            <w:tcW w:w="799" w:type="pct"/>
            <w:tcMar>
              <w:left w:w="86" w:type="dxa"/>
              <w:right w:w="86" w:type="dxa"/>
            </w:tcMar>
          </w:tcPr>
          <w:p w:rsidR="009A78DD" w:rsidRPr="00D264CE" w:rsidRDefault="009A78DD" w:rsidP="00AD35A3">
            <w:pPr>
              <w:pStyle w:val="TableText"/>
              <w:keepNext/>
              <w:rPr>
                <w:rFonts w:cs="Arial"/>
                <w:spacing w:val="0"/>
                <w:sz w:val="24"/>
                <w:szCs w:val="24"/>
              </w:rPr>
            </w:pPr>
          </w:p>
          <w:p w:rsidR="009A78DD" w:rsidRPr="00D264CE" w:rsidRDefault="009A78DD" w:rsidP="00AD35A3">
            <w:pPr>
              <w:pStyle w:val="TableText"/>
              <w:keepNext/>
              <w:ind w:left="-90" w:right="-83"/>
              <w:rPr>
                <w:rFonts w:cs="Arial"/>
                <w:spacing w:val="0"/>
                <w:sz w:val="24"/>
                <w:szCs w:val="24"/>
              </w:rPr>
            </w:pPr>
            <w:r w:rsidRPr="00D264CE">
              <w:rPr>
                <w:rFonts w:cs="Arial"/>
                <w:spacing w:val="0"/>
                <w:sz w:val="24"/>
                <w:szCs w:val="24"/>
              </w:rPr>
              <w:t>TV + 8.0</w:t>
            </w:r>
          </w:p>
          <w:p w:rsidR="009A78DD" w:rsidRPr="00D264CE" w:rsidRDefault="009A78DD" w:rsidP="00AD35A3">
            <w:pPr>
              <w:pStyle w:val="TableText"/>
              <w:keepNext/>
              <w:ind w:left="-90" w:right="-83"/>
              <w:rPr>
                <w:rFonts w:cs="Arial"/>
                <w:spacing w:val="0"/>
                <w:sz w:val="24"/>
                <w:szCs w:val="24"/>
              </w:rPr>
            </w:pPr>
            <w:r w:rsidRPr="00D264CE">
              <w:rPr>
                <w:rFonts w:cs="Arial"/>
                <w:spacing w:val="0"/>
                <w:sz w:val="24"/>
                <w:szCs w:val="24"/>
              </w:rPr>
              <w:t>TV + 5.0</w:t>
            </w:r>
          </w:p>
          <w:p w:rsidR="009A78DD" w:rsidRPr="00D264CE" w:rsidRDefault="009A78DD" w:rsidP="00AD35A3">
            <w:pPr>
              <w:pStyle w:val="TableText"/>
              <w:keepNext/>
              <w:ind w:left="-90" w:right="-83"/>
              <w:rPr>
                <w:rFonts w:cs="Arial"/>
                <w:spacing w:val="0"/>
                <w:sz w:val="24"/>
                <w:szCs w:val="24"/>
              </w:rPr>
            </w:pPr>
            <w:r w:rsidRPr="00D264CE">
              <w:rPr>
                <w:rFonts w:cs="Arial"/>
                <w:spacing w:val="0"/>
                <w:sz w:val="24"/>
                <w:szCs w:val="24"/>
              </w:rPr>
              <w:t>TV + 5.0</w:t>
            </w:r>
          </w:p>
          <w:p w:rsidR="009A78DD" w:rsidRPr="00D264CE" w:rsidRDefault="009A78DD" w:rsidP="00AD35A3">
            <w:pPr>
              <w:pStyle w:val="TableText"/>
              <w:keepNext/>
              <w:ind w:left="-90" w:right="-83"/>
              <w:rPr>
                <w:rFonts w:cs="Arial"/>
                <w:spacing w:val="0"/>
                <w:sz w:val="24"/>
                <w:szCs w:val="24"/>
              </w:rPr>
            </w:pPr>
            <w:r w:rsidRPr="00D264CE">
              <w:rPr>
                <w:rFonts w:cs="Arial"/>
                <w:spacing w:val="0"/>
                <w:sz w:val="24"/>
                <w:szCs w:val="24"/>
              </w:rPr>
              <w:t>TV + 2.0</w:t>
            </w:r>
          </w:p>
          <w:p w:rsidR="009A78DD" w:rsidRPr="00D264CE" w:rsidRDefault="009A78DD" w:rsidP="00AD35A3">
            <w:pPr>
              <w:pStyle w:val="TableText"/>
              <w:keepNext/>
              <w:ind w:left="-90" w:right="-83"/>
              <w:rPr>
                <w:rFonts w:cs="Arial"/>
                <w:spacing w:val="0"/>
                <w:sz w:val="24"/>
                <w:szCs w:val="24"/>
              </w:rPr>
            </w:pPr>
            <w:r w:rsidRPr="00D264CE">
              <w:rPr>
                <w:rFonts w:cs="Arial"/>
                <w:spacing w:val="0"/>
                <w:sz w:val="24"/>
                <w:szCs w:val="24"/>
              </w:rPr>
              <w:t>TV + 0.50</w:t>
            </w:r>
          </w:p>
          <w:p w:rsidR="009A78DD" w:rsidRPr="00D264CE" w:rsidRDefault="009A78DD" w:rsidP="001407D3">
            <w:pPr>
              <w:pStyle w:val="TableText"/>
              <w:keepNext/>
              <w:ind w:left="-90" w:right="-83"/>
              <w:rPr>
                <w:rFonts w:cs="Arial"/>
                <w:spacing w:val="0"/>
                <w:sz w:val="24"/>
                <w:szCs w:val="24"/>
              </w:rPr>
            </w:pPr>
            <w:r w:rsidRPr="00D264CE">
              <w:rPr>
                <w:rFonts w:cs="Arial"/>
                <w:spacing w:val="0"/>
                <w:sz w:val="24"/>
                <w:szCs w:val="24"/>
              </w:rPr>
              <w:t xml:space="preserve">TV + </w:t>
            </w:r>
            <w:r w:rsidR="001407D3">
              <w:rPr>
                <w:rFonts w:cs="Arial"/>
                <w:spacing w:val="0"/>
                <w:sz w:val="24"/>
                <w:szCs w:val="24"/>
              </w:rPr>
              <w:t>2.0</w:t>
            </w:r>
          </w:p>
        </w:tc>
        <w:tc>
          <w:tcPr>
            <w:tcW w:w="733" w:type="pct"/>
            <w:tcMar>
              <w:left w:w="86" w:type="dxa"/>
              <w:right w:w="86" w:type="dxa"/>
            </w:tcMar>
          </w:tcPr>
          <w:p w:rsidR="009A78DD" w:rsidRPr="00D264CE" w:rsidRDefault="009A78DD" w:rsidP="00AD35A3">
            <w:pPr>
              <w:pStyle w:val="TableText"/>
              <w:keepNext/>
              <w:rPr>
                <w:rFonts w:cs="Arial"/>
                <w:spacing w:val="0"/>
                <w:sz w:val="24"/>
                <w:szCs w:val="24"/>
              </w:rPr>
            </w:pPr>
          </w:p>
          <w:p w:rsidR="009A78DD" w:rsidRPr="00D264CE" w:rsidRDefault="009A78DD" w:rsidP="00AD35A3">
            <w:pPr>
              <w:pStyle w:val="TableText"/>
              <w:keepNext/>
              <w:ind w:left="-90" w:right="-80"/>
              <w:rPr>
                <w:rFonts w:cs="Arial"/>
                <w:spacing w:val="0"/>
                <w:sz w:val="24"/>
                <w:szCs w:val="24"/>
              </w:rPr>
            </w:pPr>
            <w:r w:rsidRPr="00D264CE">
              <w:rPr>
                <w:rFonts w:cs="Arial"/>
                <w:spacing w:val="0"/>
                <w:sz w:val="24"/>
                <w:szCs w:val="24"/>
              </w:rPr>
              <w:t>TV - 6.0</w:t>
            </w:r>
          </w:p>
          <w:p w:rsidR="009A78DD" w:rsidRPr="00D264CE" w:rsidRDefault="009A78DD" w:rsidP="00AD35A3">
            <w:pPr>
              <w:pStyle w:val="TableText"/>
              <w:keepNext/>
              <w:ind w:left="-90" w:right="-80"/>
              <w:rPr>
                <w:rFonts w:cs="Arial"/>
                <w:spacing w:val="0"/>
                <w:sz w:val="24"/>
                <w:szCs w:val="24"/>
              </w:rPr>
            </w:pPr>
            <w:r w:rsidRPr="00D264CE">
              <w:rPr>
                <w:rFonts w:cs="Arial"/>
                <w:spacing w:val="0"/>
                <w:sz w:val="24"/>
                <w:szCs w:val="24"/>
              </w:rPr>
              <w:t>TV - 6.0</w:t>
            </w:r>
          </w:p>
          <w:p w:rsidR="009A78DD" w:rsidRPr="00D264CE" w:rsidRDefault="009A78DD" w:rsidP="00AD35A3">
            <w:pPr>
              <w:pStyle w:val="TableText"/>
              <w:keepNext/>
              <w:ind w:left="-90" w:right="-80"/>
              <w:rPr>
                <w:rFonts w:cs="Arial"/>
                <w:spacing w:val="0"/>
                <w:sz w:val="24"/>
                <w:szCs w:val="24"/>
              </w:rPr>
            </w:pPr>
            <w:r w:rsidRPr="00D264CE">
              <w:rPr>
                <w:rFonts w:cs="Arial"/>
                <w:spacing w:val="0"/>
                <w:sz w:val="24"/>
                <w:szCs w:val="24"/>
              </w:rPr>
              <w:t>TV - 5.0</w:t>
            </w:r>
          </w:p>
          <w:p w:rsidR="009A78DD" w:rsidRPr="00D264CE" w:rsidRDefault="009A78DD" w:rsidP="00AD35A3">
            <w:pPr>
              <w:pStyle w:val="TableText"/>
              <w:keepNext/>
              <w:ind w:left="-90" w:right="-80"/>
              <w:rPr>
                <w:rFonts w:cs="Arial"/>
                <w:spacing w:val="0"/>
                <w:sz w:val="24"/>
                <w:szCs w:val="24"/>
              </w:rPr>
            </w:pPr>
            <w:r w:rsidRPr="00D264CE">
              <w:rPr>
                <w:rFonts w:cs="Arial"/>
                <w:spacing w:val="0"/>
                <w:sz w:val="24"/>
                <w:szCs w:val="24"/>
              </w:rPr>
              <w:t>TV - 2.0</w:t>
            </w:r>
          </w:p>
          <w:p w:rsidR="009A78DD" w:rsidRPr="00D264CE" w:rsidRDefault="009A78DD" w:rsidP="00AD35A3">
            <w:pPr>
              <w:pStyle w:val="TableText"/>
              <w:keepNext/>
              <w:ind w:left="-90" w:right="-80"/>
              <w:rPr>
                <w:rFonts w:cs="Arial"/>
                <w:spacing w:val="0"/>
                <w:sz w:val="24"/>
                <w:szCs w:val="24"/>
              </w:rPr>
            </w:pPr>
            <w:r w:rsidRPr="00D264CE">
              <w:rPr>
                <w:rFonts w:cs="Arial"/>
                <w:spacing w:val="0"/>
                <w:sz w:val="24"/>
                <w:szCs w:val="24"/>
              </w:rPr>
              <w:t>TV - 0.50</w:t>
            </w:r>
          </w:p>
          <w:p w:rsidR="009A78DD" w:rsidRPr="00D264CE" w:rsidRDefault="009A78DD" w:rsidP="00AD35A3">
            <w:pPr>
              <w:pStyle w:val="TableText"/>
              <w:keepNext/>
              <w:ind w:left="-90" w:right="-80"/>
              <w:rPr>
                <w:rFonts w:cs="Arial"/>
                <w:spacing w:val="0"/>
                <w:sz w:val="24"/>
                <w:szCs w:val="24"/>
              </w:rPr>
            </w:pPr>
            <w:r w:rsidRPr="00D264CE">
              <w:rPr>
                <w:rFonts w:cs="Arial"/>
                <w:spacing w:val="0"/>
                <w:sz w:val="24"/>
                <w:szCs w:val="24"/>
              </w:rPr>
              <w:t>TV - 2.0</w:t>
            </w:r>
          </w:p>
        </w:tc>
        <w:tc>
          <w:tcPr>
            <w:tcW w:w="866" w:type="pct"/>
            <w:tcMar>
              <w:left w:w="86" w:type="dxa"/>
              <w:right w:w="86" w:type="dxa"/>
            </w:tcMar>
          </w:tcPr>
          <w:p w:rsidR="009A78DD" w:rsidRPr="00D264CE" w:rsidRDefault="009A78DD" w:rsidP="00AD35A3">
            <w:pPr>
              <w:pStyle w:val="TableText"/>
              <w:keepNext/>
              <w:rPr>
                <w:rFonts w:cs="Arial"/>
                <w:spacing w:val="0"/>
                <w:sz w:val="24"/>
                <w:szCs w:val="24"/>
              </w:rPr>
            </w:pPr>
          </w:p>
          <w:p w:rsidR="009A78DD" w:rsidRPr="00D264CE" w:rsidRDefault="009A78DD" w:rsidP="00AD35A3">
            <w:pPr>
              <w:pStyle w:val="TableText"/>
              <w:keepNext/>
              <w:rPr>
                <w:rFonts w:cs="Arial"/>
                <w:spacing w:val="0"/>
                <w:sz w:val="24"/>
                <w:szCs w:val="24"/>
              </w:rPr>
            </w:pPr>
            <w:r w:rsidRPr="00D264CE">
              <w:rPr>
                <w:rFonts w:cs="Arial"/>
                <w:spacing w:val="0"/>
                <w:sz w:val="24"/>
                <w:szCs w:val="24"/>
              </w:rPr>
              <w:t>TV + 6.0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+ 6.0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+ 5.0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+ 2.0</w:t>
            </w:r>
          </w:p>
          <w:p w:rsidR="009A78DD" w:rsidRPr="00D264CE" w:rsidRDefault="009A78DD" w:rsidP="00AD35A3">
            <w:pPr>
              <w:pStyle w:val="TableText"/>
              <w:keepNext/>
              <w:rPr>
                <w:rFonts w:cs="Arial"/>
                <w:spacing w:val="0"/>
                <w:sz w:val="24"/>
                <w:szCs w:val="24"/>
              </w:rPr>
            </w:pPr>
            <w:r w:rsidRPr="00D264CE">
              <w:rPr>
                <w:rFonts w:cs="Arial"/>
                <w:spacing w:val="0"/>
                <w:sz w:val="24"/>
                <w:szCs w:val="24"/>
              </w:rPr>
              <w:t>TV + 0.50</w:t>
            </w:r>
          </w:p>
          <w:p w:rsidR="009A78DD" w:rsidRPr="00D264CE" w:rsidRDefault="009A78DD" w:rsidP="001407D3">
            <w:pPr>
              <w:pStyle w:val="TableText"/>
              <w:keepNext/>
              <w:rPr>
                <w:rFonts w:cs="Arial"/>
                <w:spacing w:val="0"/>
                <w:sz w:val="24"/>
                <w:szCs w:val="24"/>
              </w:rPr>
            </w:pPr>
            <w:r w:rsidRPr="00D264CE">
              <w:rPr>
                <w:rFonts w:cs="Arial"/>
                <w:spacing w:val="0"/>
                <w:sz w:val="24"/>
                <w:szCs w:val="24"/>
              </w:rPr>
              <w:t xml:space="preserve">TV + </w:t>
            </w:r>
            <w:r w:rsidR="001407D3">
              <w:rPr>
                <w:rFonts w:cs="Arial"/>
                <w:spacing w:val="0"/>
                <w:sz w:val="24"/>
                <w:szCs w:val="24"/>
              </w:rPr>
              <w:t>2.0</w:t>
            </w:r>
          </w:p>
        </w:tc>
      </w:tr>
      <w:tr w:rsidR="009A78DD" w:rsidRPr="00D264CE" w:rsidTr="00B373AE">
        <w:trPr>
          <w:jc w:val="center"/>
        </w:trPr>
        <w:tc>
          <w:tcPr>
            <w:tcW w:w="5000" w:type="pct"/>
            <w:gridSpan w:val="5"/>
            <w:tcMar>
              <w:left w:w="86" w:type="dxa"/>
              <w:right w:w="86" w:type="dxa"/>
            </w:tcMar>
          </w:tcPr>
          <w:p w:rsidR="009A78DD" w:rsidRPr="00D264CE" w:rsidRDefault="009A78DD" w:rsidP="00AD35A3">
            <w:pPr>
              <w:spacing w:after="0"/>
              <w:rPr>
                <w:rFonts w:cs="Arial"/>
                <w:spacing w:val="0"/>
                <w:sz w:val="24"/>
                <w:szCs w:val="24"/>
              </w:rPr>
            </w:pPr>
            <w:r w:rsidRPr="00D264CE">
              <w:rPr>
                <w:rFonts w:cs="Arial"/>
                <w:spacing w:val="0"/>
                <w:sz w:val="24"/>
                <w:szCs w:val="24"/>
              </w:rPr>
              <w:t>Note: </w:t>
            </w:r>
          </w:p>
          <w:p w:rsidR="009A78DD" w:rsidRPr="00D264CE" w:rsidRDefault="009A78DD" w:rsidP="00AD35A3">
            <w:pPr>
              <w:pStyle w:val="1Sub"/>
              <w:numPr>
                <w:ilvl w:val="1"/>
                <w:numId w:val="12"/>
              </w:numPr>
              <w:tabs>
                <w:tab w:val="clear" w:pos="1440"/>
                <w:tab w:val="left" w:pos="450"/>
              </w:tabs>
              <w:spacing w:after="0"/>
              <w:ind w:left="450" w:hanging="450"/>
              <w:rPr>
                <w:rFonts w:cs="Arial"/>
                <w:spacing w:val="0"/>
                <w:sz w:val="24"/>
                <w:szCs w:val="24"/>
              </w:rPr>
            </w:pPr>
            <w:r w:rsidRPr="00D264CE">
              <w:rPr>
                <w:rFonts w:cs="Arial"/>
                <w:spacing w:val="0"/>
                <w:sz w:val="24"/>
                <w:szCs w:val="24"/>
              </w:rPr>
              <w:t>The limits are used in the statistical calculations for Quality Index. Acceptance is controlled by the variability of the produced material and every effort should be made to strive for the center of the applicable Target Valve (TV).</w:t>
            </w:r>
          </w:p>
        </w:tc>
      </w:tr>
    </w:tbl>
    <w:p w:rsidR="009A78DD" w:rsidRPr="00D264CE" w:rsidRDefault="009A78DD"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lastRenderedPageBreak/>
        <w:t>The Engineer will determine the PT for each measured characteristic in accordance with Subsection 417-9(</w:t>
      </w:r>
      <w:r w:rsidR="00C330A7">
        <w:rPr>
          <w:rFonts w:cs="Arial"/>
          <w:spacing w:val="0"/>
          <w:sz w:val="24"/>
          <w:szCs w:val="24"/>
        </w:rPr>
        <w:t>H</w:t>
      </w:r>
      <w:r w:rsidRPr="00D264CE">
        <w:rPr>
          <w:rFonts w:cs="Arial"/>
          <w:spacing w:val="0"/>
          <w:sz w:val="24"/>
          <w:szCs w:val="24"/>
        </w:rPr>
        <w:t>), and utilizing Table 417-3 of the specifications will determine the pay factor for each measured characteristic.</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In the event the contractor elects to question the mixture property test results, the contractor may request referee testing in accordance with Subsection 417-9(</w:t>
      </w:r>
      <w:r w:rsidR="00C330A7">
        <w:rPr>
          <w:rFonts w:cs="Arial"/>
          <w:spacing w:val="0"/>
          <w:sz w:val="24"/>
          <w:szCs w:val="24"/>
        </w:rPr>
        <w:t>I</w:t>
      </w:r>
      <w:r w:rsidRPr="00D264CE">
        <w:rPr>
          <w:rFonts w:cs="Arial"/>
          <w:spacing w:val="0"/>
          <w:sz w:val="24"/>
          <w:szCs w:val="24"/>
        </w:rPr>
        <w:t>) of the specifications.</w:t>
      </w:r>
    </w:p>
    <w:p w:rsidR="00B373AE" w:rsidRPr="00D264CE" w:rsidRDefault="00B373AE" w:rsidP="00AD35A3">
      <w:pPr>
        <w:spacing w:after="0"/>
        <w:rPr>
          <w:rFonts w:cs="Arial"/>
          <w:spacing w:val="0"/>
          <w:sz w:val="24"/>
          <w:szCs w:val="24"/>
        </w:rPr>
      </w:pPr>
    </w:p>
    <w:p w:rsidR="009A78DD" w:rsidRPr="00D264CE" w:rsidRDefault="009A78DD" w:rsidP="00B373AE">
      <w:pPr>
        <w:pStyle w:val="ASub"/>
        <w:tabs>
          <w:tab w:val="clear" w:pos="1080"/>
          <w:tab w:val="left" w:pos="1890"/>
        </w:tabs>
        <w:spacing w:after="0"/>
        <w:rPr>
          <w:rFonts w:cs="Arial"/>
          <w:b/>
          <w:bCs/>
          <w:spacing w:val="0"/>
          <w:sz w:val="24"/>
          <w:szCs w:val="24"/>
        </w:rPr>
      </w:pPr>
      <w:r w:rsidRPr="00D264CE">
        <w:rPr>
          <w:rFonts w:cs="Arial"/>
          <w:b/>
          <w:bCs/>
          <w:spacing w:val="0"/>
          <w:sz w:val="24"/>
          <w:szCs w:val="24"/>
        </w:rPr>
        <w:tab/>
        <w:t>Ignition Furnace Correction:</w:t>
      </w:r>
    </w:p>
    <w:p w:rsidR="00B373AE" w:rsidRPr="00D264CE" w:rsidRDefault="00B373AE" w:rsidP="00B373AE">
      <w:pPr>
        <w:pStyle w:val="ASub"/>
        <w:numPr>
          <w:ilvl w:val="0"/>
          <w:numId w:val="0"/>
        </w:numPr>
        <w:tabs>
          <w:tab w:val="clear" w:pos="1080"/>
          <w:tab w:val="left" w:pos="1890"/>
        </w:tabs>
        <w:spacing w:after="0"/>
        <w:ind w:left="1080"/>
        <w:rPr>
          <w:rFonts w:cs="Arial"/>
          <w:b/>
          <w:bCs/>
          <w:spacing w:val="0"/>
          <w:sz w:val="24"/>
          <w:szCs w:val="24"/>
        </w:rPr>
      </w:pPr>
    </w:p>
    <w:p w:rsidR="007A6F78" w:rsidRDefault="007A6F78" w:rsidP="00AD35A3">
      <w:pPr>
        <w:spacing w:after="0"/>
        <w:rPr>
          <w:rFonts w:eastAsia="Times New Roman" w:cs="Times New Roman"/>
          <w:spacing w:val="0"/>
          <w:sz w:val="24"/>
          <w:szCs w:val="20"/>
        </w:rPr>
      </w:pPr>
      <w:r w:rsidRPr="007A6F78">
        <w:rPr>
          <w:rFonts w:eastAsia="Times New Roman" w:cs="Times New Roman"/>
          <w:spacing w:val="0"/>
          <w:sz w:val="24"/>
          <w:szCs w:val="20"/>
        </w:rPr>
        <w:t>Ignition furnace testing results shall be corrected in accordance with ADOT Materials Practice and Procedure Directive No. 20, “Guidance on the Use of Reclaimed Asphalt Pavement (RAP) in Asphaltic Concrete”.</w:t>
      </w:r>
    </w:p>
    <w:p w:rsidR="00B373AE" w:rsidRPr="00D264CE" w:rsidRDefault="00B373AE" w:rsidP="00AD35A3">
      <w:pPr>
        <w:spacing w:after="0"/>
        <w:rPr>
          <w:rFonts w:cs="Arial"/>
          <w:spacing w:val="0"/>
          <w:sz w:val="24"/>
          <w:szCs w:val="24"/>
        </w:rPr>
      </w:pPr>
    </w:p>
    <w:p w:rsidR="009A78DD" w:rsidRPr="00D264CE" w:rsidRDefault="009A78DD" w:rsidP="00B373AE">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417-7.05</w:t>
      </w:r>
      <w:r w:rsidRPr="00D264CE">
        <w:rPr>
          <w:rFonts w:cs="Arial"/>
          <w:spacing w:val="0"/>
          <w:sz w:val="24"/>
          <w:szCs w:val="24"/>
        </w:rPr>
        <w:tab/>
        <w:t>Compaction:</w:t>
      </w:r>
    </w:p>
    <w:p w:rsidR="00B373AE" w:rsidRPr="00D264CE" w:rsidRDefault="00B373AE" w:rsidP="00B373AE">
      <w:pPr>
        <w:spacing w:after="0"/>
        <w:rPr>
          <w:spacing w:val="0"/>
          <w:sz w:val="24"/>
        </w:rPr>
      </w:pPr>
    </w:p>
    <w:p w:rsidR="009A78DD" w:rsidRPr="00D264CE" w:rsidRDefault="009A78DD" w:rsidP="00B373AE">
      <w:pPr>
        <w:pStyle w:val="ASub"/>
        <w:numPr>
          <w:ilvl w:val="0"/>
          <w:numId w:val="13"/>
        </w:numPr>
        <w:tabs>
          <w:tab w:val="clear" w:pos="1080"/>
          <w:tab w:val="left" w:pos="1890"/>
        </w:tabs>
        <w:spacing w:after="0"/>
        <w:rPr>
          <w:rFonts w:cs="Arial"/>
          <w:b/>
          <w:bCs/>
          <w:spacing w:val="0"/>
          <w:sz w:val="24"/>
          <w:szCs w:val="24"/>
        </w:rPr>
      </w:pPr>
      <w:r w:rsidRPr="00D264CE">
        <w:rPr>
          <w:rFonts w:cs="Arial"/>
          <w:b/>
          <w:bCs/>
          <w:spacing w:val="0"/>
          <w:sz w:val="24"/>
          <w:szCs w:val="24"/>
        </w:rPr>
        <w:tab/>
        <w:t>Courses 1-1/2 Inches or Less in Nominal Thickness:</w:t>
      </w:r>
    </w:p>
    <w:p w:rsidR="00B373AE" w:rsidRPr="00D264CE" w:rsidRDefault="00B373AE" w:rsidP="00B373AE">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B373AE">
      <w:pPr>
        <w:pStyle w:val="1Sub"/>
        <w:tabs>
          <w:tab w:val="clear" w:pos="1440"/>
          <w:tab w:val="left" w:pos="1890"/>
        </w:tabs>
        <w:spacing w:after="0"/>
        <w:ind w:left="1890" w:hanging="810"/>
        <w:rPr>
          <w:rFonts w:cs="Arial"/>
          <w:b/>
          <w:bCs/>
          <w:spacing w:val="0"/>
          <w:sz w:val="24"/>
          <w:szCs w:val="24"/>
        </w:rPr>
      </w:pPr>
      <w:r w:rsidRPr="00D264CE">
        <w:rPr>
          <w:rFonts w:cs="Arial"/>
          <w:b/>
          <w:bCs/>
          <w:spacing w:val="0"/>
          <w:sz w:val="24"/>
          <w:szCs w:val="24"/>
        </w:rPr>
        <w:t>General Requirements:</w:t>
      </w:r>
    </w:p>
    <w:p w:rsidR="00B373AE" w:rsidRPr="00D264CE" w:rsidRDefault="00B373AE" w:rsidP="00B373AE">
      <w:pPr>
        <w:pStyle w:val="1Sub"/>
        <w:numPr>
          <w:ilvl w:val="0"/>
          <w:numId w:val="0"/>
        </w:numPr>
        <w:tabs>
          <w:tab w:val="clear" w:pos="144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Asphaltic concrete shall be placed only when the temperature of the surface on which the asphaltic concrete is to be placed is at least 65 degrees F and the ambient temperature at the beginning of placement is at least 65 degrees F and rising.  The placement shall be stopped when the ambient temperature is 70 degrees F or less and falling.</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Warm Mix Asphalt (WMA) technologies are not used in the mixture, asphaltic concrete immediately behind the laydown machine shall be a minimum of 275 degrees F.</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Warm Mix Asphalt (WMA) technologies are used in the mixture, the recommended temperature range for compaction during production shall be shown on the mix design and shall be approved by the Engineer.</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All edges shall be rolled with a pneumatic tired compactor, or other methods approved by the Engineer, while the mixture is still hot.</w:t>
      </w:r>
    </w:p>
    <w:p w:rsidR="00B373AE" w:rsidRPr="00D264CE" w:rsidRDefault="00B373AE" w:rsidP="00AD35A3">
      <w:pPr>
        <w:spacing w:after="0"/>
        <w:rPr>
          <w:rFonts w:cs="Arial"/>
          <w:spacing w:val="0"/>
          <w:sz w:val="24"/>
          <w:szCs w:val="24"/>
        </w:rPr>
      </w:pPr>
    </w:p>
    <w:p w:rsidR="009A78DD" w:rsidRPr="00D264CE" w:rsidRDefault="009A78DD" w:rsidP="00B373AE">
      <w:pPr>
        <w:pStyle w:val="1Sub"/>
        <w:tabs>
          <w:tab w:val="clear" w:pos="1440"/>
          <w:tab w:val="left" w:pos="1890"/>
        </w:tabs>
        <w:spacing w:after="0"/>
        <w:ind w:left="1890" w:hanging="810"/>
        <w:rPr>
          <w:rFonts w:cs="Arial"/>
          <w:b/>
          <w:bCs/>
          <w:spacing w:val="0"/>
          <w:sz w:val="24"/>
          <w:szCs w:val="24"/>
        </w:rPr>
      </w:pPr>
      <w:r w:rsidRPr="00D264CE">
        <w:rPr>
          <w:rFonts w:cs="Arial"/>
          <w:b/>
          <w:bCs/>
          <w:spacing w:val="0"/>
          <w:sz w:val="24"/>
          <w:szCs w:val="24"/>
        </w:rPr>
        <w:t>Equipment:</w:t>
      </w:r>
    </w:p>
    <w:p w:rsidR="00B373AE" w:rsidRPr="00D264CE" w:rsidRDefault="00B373AE" w:rsidP="00B373AE">
      <w:pPr>
        <w:pStyle w:val="1Sub"/>
        <w:numPr>
          <w:ilvl w:val="0"/>
          <w:numId w:val="0"/>
        </w:numPr>
        <w:tabs>
          <w:tab w:val="clear" w:pos="144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Compacting and smoothing shall be accomplished by the use of self-propelled equipment.  Compactors shall be pneumatic tired and/or steel wheel.</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Compactors shall be operated in accordance with the manufacturer’s recommendations.  Compactors shall be designed and properly maintained so that they are capable of accomplishing the required compaction.</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Steel wheel compactors shall weigh not less than 8 tons.</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Pneumatic tired compactors shall be the oscillating type with at least seven pneumatic tires of equal size and diameter.  Wobble-wheel compactors will not be permitted.  The tires shall be spaced so that the gaps between adjacent tires will be covered by the following tires.  </w:t>
      </w:r>
      <w:r w:rsidRPr="00D264CE">
        <w:rPr>
          <w:rFonts w:cs="Arial"/>
          <w:spacing w:val="0"/>
          <w:sz w:val="24"/>
          <w:szCs w:val="24"/>
        </w:rPr>
        <w:lastRenderedPageBreak/>
        <w:t>The tires shall be capable of being inflated to 90 pounds per square inch and maintained so that the air pressure will not vary more than 5 pounds per square inch from the designated pressure.  Pneumatic tired compactors shall be constructed so that the total weight of the compactor will be varied to produce an operating weight per tire of not less than 5,000 pounds.  Pneumatic tired compactors shall be equipped with skirt-type devices mounted around the tires so that the temperature of the tires will be maintained during the compaction process.</w:t>
      </w:r>
    </w:p>
    <w:p w:rsidR="00B373AE" w:rsidRPr="00D264CE" w:rsidRDefault="00B373AE" w:rsidP="00AD35A3">
      <w:pPr>
        <w:spacing w:after="0"/>
        <w:rPr>
          <w:rFonts w:cs="Arial"/>
          <w:spacing w:val="0"/>
          <w:sz w:val="24"/>
          <w:szCs w:val="24"/>
        </w:rPr>
      </w:pPr>
    </w:p>
    <w:p w:rsidR="009A78DD" w:rsidRPr="00D264CE" w:rsidRDefault="009A78DD" w:rsidP="00B373AE">
      <w:pPr>
        <w:pStyle w:val="1Sub"/>
        <w:tabs>
          <w:tab w:val="clear" w:pos="1440"/>
          <w:tab w:val="left" w:pos="1890"/>
        </w:tabs>
        <w:spacing w:after="0"/>
        <w:ind w:left="1890" w:hanging="810"/>
        <w:rPr>
          <w:rFonts w:cs="Arial"/>
          <w:b/>
          <w:bCs/>
          <w:spacing w:val="0"/>
          <w:sz w:val="24"/>
          <w:szCs w:val="24"/>
        </w:rPr>
      </w:pPr>
      <w:r w:rsidRPr="00D264CE">
        <w:rPr>
          <w:rFonts w:cs="Arial"/>
          <w:b/>
          <w:bCs/>
          <w:spacing w:val="0"/>
          <w:sz w:val="24"/>
          <w:szCs w:val="24"/>
        </w:rPr>
        <w:t>Rolling Method Procedure:</w:t>
      </w:r>
    </w:p>
    <w:p w:rsidR="00B373AE" w:rsidRPr="00D264CE" w:rsidRDefault="00B373AE" w:rsidP="00107C0A">
      <w:pPr>
        <w:pStyle w:val="1Sub"/>
        <w:numPr>
          <w:ilvl w:val="0"/>
          <w:numId w:val="0"/>
        </w:numPr>
        <w:tabs>
          <w:tab w:val="clear" w:pos="144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Compaction shall consist of an established sequence of coverage using specified types of compactors.  A pass shall be defined as one movement of a compactor in either direction.  Coverage shall be the number of passes as are necessary to cover the entire width being paved.</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rolling sequence, the type of compactor to be used, and the number of coverages required shall be as follows:</w:t>
      </w:r>
    </w:p>
    <w:p w:rsidR="00B373AE" w:rsidRPr="00D264CE" w:rsidRDefault="00B373AE" w:rsidP="00AD35A3">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66" w:type="dxa"/>
          <w:right w:w="266" w:type="dxa"/>
        </w:tblCellMar>
        <w:tblLook w:val="0000" w:firstRow="0" w:lastRow="0" w:firstColumn="0" w:lastColumn="0" w:noHBand="0" w:noVBand="0"/>
      </w:tblPr>
      <w:tblGrid>
        <w:gridCol w:w="2245"/>
        <w:gridCol w:w="2692"/>
        <w:gridCol w:w="2695"/>
        <w:gridCol w:w="1346"/>
        <w:gridCol w:w="1346"/>
      </w:tblGrid>
      <w:tr w:rsidR="009A78DD" w:rsidRPr="00D264CE" w:rsidTr="00B373AE">
        <w:trPr>
          <w:jc w:val="center"/>
        </w:trPr>
        <w:tc>
          <w:tcPr>
            <w:tcW w:w="1087" w:type="pct"/>
            <w:vMerge w:val="restart"/>
            <w:vAlign w:val="center"/>
          </w:tcPr>
          <w:p w:rsidR="009A78DD" w:rsidRPr="00D264CE" w:rsidRDefault="009A78DD" w:rsidP="00AD35A3">
            <w:pPr>
              <w:pStyle w:val="TableHeading"/>
              <w:keepNext/>
              <w:ind w:left="-270" w:right="-259"/>
              <w:rPr>
                <w:rFonts w:cs="Arial"/>
                <w:spacing w:val="0"/>
                <w:sz w:val="24"/>
                <w:szCs w:val="24"/>
              </w:rPr>
            </w:pPr>
            <w:bookmarkStart w:id="1" w:name="_Hlk60987951"/>
            <w:r w:rsidRPr="00D264CE">
              <w:rPr>
                <w:rFonts w:cs="Arial"/>
                <w:spacing w:val="0"/>
                <w:sz w:val="24"/>
                <w:szCs w:val="24"/>
              </w:rPr>
              <w:t>Rolling</w:t>
            </w:r>
          </w:p>
          <w:p w:rsidR="009A78DD" w:rsidRPr="00D264CE" w:rsidRDefault="009A78DD" w:rsidP="00AD35A3">
            <w:pPr>
              <w:pStyle w:val="TableHeading"/>
              <w:keepNext/>
              <w:ind w:left="-270" w:right="-259"/>
              <w:rPr>
                <w:rFonts w:cs="Arial"/>
                <w:spacing w:val="0"/>
                <w:sz w:val="24"/>
                <w:szCs w:val="24"/>
              </w:rPr>
            </w:pPr>
            <w:r w:rsidRPr="00D264CE">
              <w:rPr>
                <w:rFonts w:cs="Arial"/>
                <w:spacing w:val="0"/>
                <w:sz w:val="24"/>
                <w:szCs w:val="24"/>
              </w:rPr>
              <w:t>Sequence</w:t>
            </w:r>
          </w:p>
        </w:tc>
        <w:tc>
          <w:tcPr>
            <w:tcW w:w="2609" w:type="pct"/>
            <w:gridSpan w:val="2"/>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Type of Compactor</w:t>
            </w:r>
          </w:p>
        </w:tc>
        <w:tc>
          <w:tcPr>
            <w:tcW w:w="1304" w:type="pct"/>
            <w:gridSpan w:val="2"/>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No. of Coverages</w:t>
            </w:r>
          </w:p>
        </w:tc>
      </w:tr>
      <w:tr w:rsidR="009A78DD" w:rsidRPr="00D264CE" w:rsidTr="00B373AE">
        <w:trPr>
          <w:jc w:val="center"/>
        </w:trPr>
        <w:tc>
          <w:tcPr>
            <w:tcW w:w="1087" w:type="pct"/>
            <w:vMerge/>
            <w:vAlign w:val="center"/>
          </w:tcPr>
          <w:p w:rsidR="009A78DD" w:rsidRPr="00D264CE" w:rsidRDefault="009A78DD" w:rsidP="00AD35A3">
            <w:pPr>
              <w:pStyle w:val="TableHeading"/>
              <w:keepNext/>
              <w:ind w:left="-270" w:right="-259"/>
              <w:rPr>
                <w:rFonts w:cs="Arial"/>
                <w:spacing w:val="0"/>
                <w:sz w:val="24"/>
                <w:szCs w:val="24"/>
              </w:rPr>
            </w:pPr>
          </w:p>
        </w:tc>
        <w:tc>
          <w:tcPr>
            <w:tcW w:w="1304" w:type="pct"/>
            <w:vAlign w:val="center"/>
          </w:tcPr>
          <w:p w:rsidR="009A78DD" w:rsidRPr="00D264CE" w:rsidRDefault="009A78DD" w:rsidP="00AD35A3">
            <w:pPr>
              <w:pStyle w:val="TableHeading"/>
              <w:keepNext/>
              <w:ind w:left="-266" w:right="-243"/>
              <w:rPr>
                <w:rFonts w:cs="Arial"/>
                <w:spacing w:val="0"/>
                <w:sz w:val="24"/>
                <w:szCs w:val="24"/>
              </w:rPr>
            </w:pPr>
            <w:r w:rsidRPr="00D264CE">
              <w:rPr>
                <w:rFonts w:cs="Arial"/>
                <w:spacing w:val="0"/>
                <w:sz w:val="24"/>
                <w:szCs w:val="24"/>
              </w:rPr>
              <w:t>Option No. 1</w:t>
            </w:r>
          </w:p>
        </w:tc>
        <w:tc>
          <w:tcPr>
            <w:tcW w:w="1304" w:type="pct"/>
            <w:vAlign w:val="center"/>
          </w:tcPr>
          <w:p w:rsidR="009A78DD" w:rsidRPr="00D264CE" w:rsidRDefault="009A78DD" w:rsidP="00AD35A3">
            <w:pPr>
              <w:pStyle w:val="TableHeading"/>
              <w:ind w:left="-200" w:right="-227"/>
              <w:rPr>
                <w:rFonts w:cs="Arial"/>
                <w:spacing w:val="0"/>
                <w:sz w:val="24"/>
                <w:szCs w:val="24"/>
              </w:rPr>
            </w:pPr>
            <w:r w:rsidRPr="00D264CE">
              <w:rPr>
                <w:rFonts w:cs="Arial"/>
                <w:spacing w:val="0"/>
                <w:sz w:val="24"/>
                <w:szCs w:val="24"/>
              </w:rPr>
              <w:t>Option No. 2</w:t>
            </w:r>
          </w:p>
        </w:tc>
        <w:tc>
          <w:tcPr>
            <w:tcW w:w="652" w:type="pct"/>
            <w:vAlign w:val="center"/>
          </w:tcPr>
          <w:p w:rsidR="009A78DD" w:rsidRPr="00D264CE" w:rsidRDefault="009A78DD" w:rsidP="00AD35A3">
            <w:pPr>
              <w:pStyle w:val="TableHeading"/>
              <w:ind w:left="-224" w:right="-259"/>
              <w:rPr>
                <w:rFonts w:cs="Arial"/>
                <w:spacing w:val="0"/>
                <w:sz w:val="24"/>
                <w:szCs w:val="24"/>
              </w:rPr>
            </w:pPr>
            <w:r w:rsidRPr="00D264CE">
              <w:rPr>
                <w:rFonts w:cs="Arial"/>
                <w:spacing w:val="0"/>
                <w:sz w:val="24"/>
                <w:szCs w:val="24"/>
              </w:rPr>
              <w:t>Option No. 1</w:t>
            </w:r>
          </w:p>
        </w:tc>
        <w:tc>
          <w:tcPr>
            <w:tcW w:w="652" w:type="pct"/>
            <w:vAlign w:val="center"/>
          </w:tcPr>
          <w:p w:rsidR="009A78DD" w:rsidRPr="00D264CE" w:rsidRDefault="009A78DD" w:rsidP="00AD35A3">
            <w:pPr>
              <w:pStyle w:val="TableHeading"/>
              <w:ind w:left="-269" w:right="-203"/>
              <w:rPr>
                <w:rFonts w:cs="Arial"/>
                <w:spacing w:val="0"/>
                <w:sz w:val="24"/>
                <w:szCs w:val="24"/>
              </w:rPr>
            </w:pPr>
            <w:r w:rsidRPr="00D264CE">
              <w:rPr>
                <w:rFonts w:cs="Arial"/>
                <w:spacing w:val="0"/>
                <w:sz w:val="24"/>
                <w:szCs w:val="24"/>
              </w:rPr>
              <w:t>Option No. 2</w:t>
            </w:r>
          </w:p>
        </w:tc>
      </w:tr>
      <w:tr w:rsidR="009A78DD" w:rsidRPr="00D264CE" w:rsidTr="00B373AE">
        <w:trPr>
          <w:jc w:val="center"/>
        </w:trPr>
        <w:tc>
          <w:tcPr>
            <w:tcW w:w="1087" w:type="pct"/>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Initial</w:t>
            </w:r>
          </w:p>
        </w:tc>
        <w:tc>
          <w:tcPr>
            <w:tcW w:w="1304" w:type="pct"/>
            <w:vAlign w:val="center"/>
          </w:tcPr>
          <w:p w:rsidR="009A78DD" w:rsidRPr="00D264CE" w:rsidRDefault="009A78DD" w:rsidP="00AD35A3">
            <w:pPr>
              <w:pStyle w:val="TableText"/>
              <w:keepNext/>
              <w:ind w:left="-266" w:right="-243"/>
              <w:rPr>
                <w:rFonts w:cs="Arial"/>
                <w:spacing w:val="0"/>
                <w:sz w:val="24"/>
                <w:szCs w:val="24"/>
              </w:rPr>
            </w:pPr>
            <w:r w:rsidRPr="00D264CE">
              <w:rPr>
                <w:rFonts w:cs="Arial"/>
                <w:spacing w:val="0"/>
                <w:sz w:val="24"/>
                <w:szCs w:val="24"/>
              </w:rPr>
              <w:t>Static Steel</w:t>
            </w:r>
          </w:p>
        </w:tc>
        <w:tc>
          <w:tcPr>
            <w:tcW w:w="1304" w:type="pct"/>
            <w:vAlign w:val="center"/>
          </w:tcPr>
          <w:p w:rsidR="009A78DD" w:rsidRPr="00D264CE" w:rsidRDefault="009A78DD" w:rsidP="00AD35A3">
            <w:pPr>
              <w:pStyle w:val="TableText"/>
              <w:ind w:left="-200" w:right="-227"/>
              <w:rPr>
                <w:rFonts w:cs="Arial"/>
                <w:spacing w:val="0"/>
                <w:sz w:val="24"/>
                <w:szCs w:val="24"/>
              </w:rPr>
            </w:pPr>
            <w:r w:rsidRPr="00D264CE">
              <w:rPr>
                <w:rFonts w:cs="Arial"/>
                <w:spacing w:val="0"/>
                <w:sz w:val="24"/>
                <w:szCs w:val="24"/>
              </w:rPr>
              <w:t>Vibrating Steel</w:t>
            </w:r>
          </w:p>
        </w:tc>
        <w:tc>
          <w:tcPr>
            <w:tcW w:w="652" w:type="pct"/>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w:t>
            </w:r>
          </w:p>
        </w:tc>
        <w:tc>
          <w:tcPr>
            <w:tcW w:w="652" w:type="pct"/>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1</w:t>
            </w:r>
          </w:p>
        </w:tc>
      </w:tr>
      <w:tr w:rsidR="009A78DD" w:rsidRPr="00D264CE" w:rsidTr="00B373AE">
        <w:trPr>
          <w:jc w:val="center"/>
        </w:trPr>
        <w:tc>
          <w:tcPr>
            <w:tcW w:w="1087" w:type="pct"/>
            <w:vAlign w:val="center"/>
          </w:tcPr>
          <w:p w:rsidR="009A78DD" w:rsidRPr="00D264CE" w:rsidRDefault="009A78DD" w:rsidP="00AD35A3">
            <w:pPr>
              <w:pStyle w:val="TableText"/>
              <w:keepNext/>
              <w:ind w:left="-270" w:right="-259"/>
              <w:rPr>
                <w:rFonts w:cs="Arial"/>
                <w:spacing w:val="0"/>
                <w:sz w:val="24"/>
                <w:szCs w:val="24"/>
              </w:rPr>
            </w:pPr>
            <w:r w:rsidRPr="00D264CE">
              <w:rPr>
                <w:rFonts w:cs="Arial"/>
                <w:spacing w:val="0"/>
                <w:sz w:val="24"/>
                <w:szCs w:val="24"/>
              </w:rPr>
              <w:t>Intermediate</w:t>
            </w:r>
          </w:p>
        </w:tc>
        <w:tc>
          <w:tcPr>
            <w:tcW w:w="1304" w:type="pct"/>
            <w:vAlign w:val="center"/>
          </w:tcPr>
          <w:p w:rsidR="009A78DD" w:rsidRPr="00D264CE" w:rsidRDefault="009A78DD" w:rsidP="00AD35A3">
            <w:pPr>
              <w:pStyle w:val="TableText"/>
              <w:keepNext/>
              <w:ind w:left="-266" w:right="-243"/>
              <w:rPr>
                <w:rFonts w:cs="Arial"/>
                <w:spacing w:val="0"/>
                <w:sz w:val="24"/>
                <w:szCs w:val="24"/>
              </w:rPr>
            </w:pPr>
            <w:r w:rsidRPr="00D264CE">
              <w:rPr>
                <w:rFonts w:cs="Arial"/>
                <w:spacing w:val="0"/>
                <w:sz w:val="24"/>
                <w:szCs w:val="24"/>
              </w:rPr>
              <w:t>Pneumatic Tired</w:t>
            </w:r>
          </w:p>
        </w:tc>
        <w:tc>
          <w:tcPr>
            <w:tcW w:w="1304" w:type="pct"/>
            <w:vAlign w:val="center"/>
          </w:tcPr>
          <w:p w:rsidR="009A78DD" w:rsidRPr="00D264CE" w:rsidRDefault="009A78DD" w:rsidP="00AD35A3">
            <w:pPr>
              <w:pStyle w:val="TableText"/>
              <w:ind w:left="-200" w:right="-227"/>
              <w:rPr>
                <w:rFonts w:cs="Arial"/>
                <w:spacing w:val="0"/>
                <w:sz w:val="24"/>
                <w:szCs w:val="24"/>
              </w:rPr>
            </w:pPr>
            <w:r w:rsidRPr="00D264CE">
              <w:rPr>
                <w:rFonts w:cs="Arial"/>
                <w:spacing w:val="0"/>
                <w:sz w:val="24"/>
                <w:szCs w:val="24"/>
              </w:rPr>
              <w:t>Vibrating Steel</w:t>
            </w:r>
          </w:p>
        </w:tc>
        <w:tc>
          <w:tcPr>
            <w:tcW w:w="652" w:type="pct"/>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4</w:t>
            </w:r>
          </w:p>
        </w:tc>
        <w:tc>
          <w:tcPr>
            <w:tcW w:w="652" w:type="pct"/>
            <w:vAlign w:val="center"/>
          </w:tcPr>
          <w:p w:rsidR="009A78DD" w:rsidRPr="00D264CE" w:rsidRDefault="009A78DD" w:rsidP="00AD35A3">
            <w:pPr>
              <w:pStyle w:val="TableText"/>
              <w:tabs>
                <w:tab w:val="clear" w:pos="360"/>
              </w:tabs>
              <w:ind w:left="-269" w:right="-293"/>
              <w:rPr>
                <w:rFonts w:cs="Arial"/>
                <w:spacing w:val="0"/>
                <w:sz w:val="24"/>
                <w:szCs w:val="24"/>
              </w:rPr>
            </w:pPr>
            <w:r w:rsidRPr="00D264CE">
              <w:rPr>
                <w:rFonts w:cs="Arial"/>
                <w:spacing w:val="0"/>
                <w:sz w:val="24"/>
                <w:szCs w:val="24"/>
              </w:rPr>
              <w:t>2 - 4*</w:t>
            </w:r>
          </w:p>
        </w:tc>
      </w:tr>
      <w:tr w:rsidR="009A78DD" w:rsidRPr="00D264CE" w:rsidTr="00B373AE">
        <w:trPr>
          <w:jc w:val="center"/>
        </w:trPr>
        <w:tc>
          <w:tcPr>
            <w:tcW w:w="1087" w:type="pct"/>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Finish</w:t>
            </w:r>
          </w:p>
        </w:tc>
        <w:tc>
          <w:tcPr>
            <w:tcW w:w="1304" w:type="pct"/>
            <w:vAlign w:val="center"/>
          </w:tcPr>
          <w:p w:rsidR="009A78DD" w:rsidRPr="00D264CE" w:rsidRDefault="009A78DD" w:rsidP="00AD35A3">
            <w:pPr>
              <w:pStyle w:val="TableText"/>
              <w:keepNext/>
              <w:ind w:left="-266" w:right="-243"/>
              <w:rPr>
                <w:rFonts w:cs="Arial"/>
                <w:spacing w:val="0"/>
                <w:sz w:val="24"/>
                <w:szCs w:val="24"/>
              </w:rPr>
            </w:pPr>
            <w:r w:rsidRPr="00D264CE">
              <w:rPr>
                <w:rFonts w:cs="Arial"/>
                <w:spacing w:val="0"/>
                <w:sz w:val="24"/>
                <w:szCs w:val="24"/>
              </w:rPr>
              <w:t>Static Steel</w:t>
            </w:r>
          </w:p>
        </w:tc>
        <w:tc>
          <w:tcPr>
            <w:tcW w:w="1304" w:type="pct"/>
            <w:vAlign w:val="center"/>
          </w:tcPr>
          <w:p w:rsidR="009A78DD" w:rsidRPr="00D264CE" w:rsidRDefault="009A78DD" w:rsidP="00AD35A3">
            <w:pPr>
              <w:pStyle w:val="TableText"/>
              <w:ind w:left="-200" w:right="-227"/>
              <w:rPr>
                <w:rFonts w:cs="Arial"/>
                <w:spacing w:val="0"/>
                <w:sz w:val="24"/>
                <w:szCs w:val="24"/>
              </w:rPr>
            </w:pPr>
            <w:r w:rsidRPr="00D264CE">
              <w:rPr>
                <w:rFonts w:cs="Arial"/>
                <w:spacing w:val="0"/>
                <w:sz w:val="24"/>
                <w:szCs w:val="24"/>
              </w:rPr>
              <w:t>Static Steel</w:t>
            </w:r>
          </w:p>
        </w:tc>
        <w:tc>
          <w:tcPr>
            <w:tcW w:w="652" w:type="pct"/>
            <w:vAlign w:val="center"/>
          </w:tcPr>
          <w:p w:rsidR="009A78DD" w:rsidRPr="00D264CE" w:rsidRDefault="009A78DD" w:rsidP="00AD35A3">
            <w:pPr>
              <w:pStyle w:val="TableText"/>
              <w:tabs>
                <w:tab w:val="clear" w:pos="360"/>
              </w:tabs>
              <w:ind w:left="-269" w:right="-293"/>
              <w:rPr>
                <w:rFonts w:cs="Arial"/>
                <w:spacing w:val="0"/>
                <w:sz w:val="24"/>
                <w:szCs w:val="24"/>
              </w:rPr>
            </w:pPr>
            <w:r w:rsidRPr="00D264CE">
              <w:rPr>
                <w:rFonts w:cs="Arial"/>
                <w:spacing w:val="0"/>
                <w:sz w:val="24"/>
                <w:szCs w:val="24"/>
              </w:rPr>
              <w:t>1 - 3</w:t>
            </w:r>
          </w:p>
        </w:tc>
        <w:tc>
          <w:tcPr>
            <w:tcW w:w="652" w:type="pct"/>
            <w:vAlign w:val="center"/>
          </w:tcPr>
          <w:p w:rsidR="009A78DD" w:rsidRPr="00D264CE" w:rsidRDefault="009A78DD" w:rsidP="00AD35A3">
            <w:pPr>
              <w:pStyle w:val="TableText"/>
              <w:tabs>
                <w:tab w:val="clear" w:pos="360"/>
              </w:tabs>
              <w:ind w:left="-269" w:right="-293"/>
              <w:rPr>
                <w:rFonts w:cs="Arial"/>
                <w:spacing w:val="0"/>
                <w:sz w:val="24"/>
                <w:szCs w:val="24"/>
              </w:rPr>
            </w:pPr>
            <w:r w:rsidRPr="00D264CE">
              <w:rPr>
                <w:rFonts w:cs="Arial"/>
                <w:spacing w:val="0"/>
                <w:sz w:val="24"/>
                <w:szCs w:val="24"/>
              </w:rPr>
              <w:t>1 - 3</w:t>
            </w:r>
          </w:p>
        </w:tc>
      </w:tr>
      <w:tr w:rsidR="009A78DD" w:rsidRPr="00D264CE" w:rsidTr="00B373AE">
        <w:trPr>
          <w:jc w:val="center"/>
        </w:trPr>
        <w:tc>
          <w:tcPr>
            <w:tcW w:w="5000" w:type="pct"/>
            <w:gridSpan w:val="5"/>
          </w:tcPr>
          <w:p w:rsidR="009A78DD" w:rsidRPr="00D264CE" w:rsidRDefault="009A78DD" w:rsidP="00AD35A3">
            <w:pPr>
              <w:keepNext/>
              <w:spacing w:after="0"/>
              <w:ind w:left="-179"/>
              <w:rPr>
                <w:rFonts w:cs="Arial"/>
                <w:spacing w:val="0"/>
                <w:sz w:val="24"/>
                <w:szCs w:val="24"/>
              </w:rPr>
            </w:pPr>
            <w:r w:rsidRPr="00D264CE">
              <w:rPr>
                <w:rFonts w:cs="Arial"/>
                <w:spacing w:val="0"/>
                <w:sz w:val="24"/>
                <w:szCs w:val="24"/>
              </w:rPr>
              <w:t>Note:</w:t>
            </w:r>
          </w:p>
          <w:p w:rsidR="009A78DD" w:rsidRPr="00D264CE" w:rsidRDefault="009A78DD" w:rsidP="00AD35A3">
            <w:pPr>
              <w:keepNext/>
              <w:spacing w:after="0"/>
              <w:ind w:left="-179"/>
              <w:rPr>
                <w:rFonts w:cs="Arial"/>
                <w:spacing w:val="0"/>
                <w:sz w:val="24"/>
                <w:szCs w:val="24"/>
              </w:rPr>
            </w:pPr>
          </w:p>
          <w:p w:rsidR="009A78DD" w:rsidRPr="00D264CE" w:rsidRDefault="009A78DD" w:rsidP="00AD35A3">
            <w:pPr>
              <w:keepNext/>
              <w:spacing w:after="0"/>
              <w:ind w:left="-179"/>
              <w:rPr>
                <w:rFonts w:cs="Arial"/>
                <w:spacing w:val="0"/>
                <w:sz w:val="24"/>
                <w:szCs w:val="24"/>
              </w:rPr>
            </w:pPr>
            <w:r w:rsidRPr="00D264CE">
              <w:rPr>
                <w:rFonts w:cs="Arial"/>
                <w:spacing w:val="0"/>
                <w:sz w:val="24"/>
                <w:szCs w:val="24"/>
              </w:rPr>
              <w:t>* Based on the roller pattern which exhibits the best performance.</w:t>
            </w:r>
          </w:p>
        </w:tc>
      </w:tr>
      <w:bookmarkEnd w:id="1"/>
    </w:tbl>
    <w:p w:rsidR="009A78DD" w:rsidRPr="00D264CE" w:rsidRDefault="009A78DD"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Engineer shall select the option for compaction and, when pneumatic tired compactors are used, will designate the tire pressure.</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One pneumatic tired roller shall be furnished for each 300 tons of asphaltic concrete per hour.</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Steel wheel compactors shall not be used in the vibratory mode for courses of 1 inch or less in thickness nor when the temperature of the asphaltic concrete falls below 180 degrees F.</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Initial and intermediate compaction shall be accomplished before the temperature of the asphaltic concrete falls below 200 degrees F.</w:t>
      </w:r>
    </w:p>
    <w:p w:rsidR="00B373AE" w:rsidRPr="00D264CE" w:rsidRDefault="00B373A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Compaction will be deemed to be acceptable on the condition that the asphaltic concrete is compacted using the type of compactors specified, ballasted and operated as specified, and with the number of coverages of the compactors as specified.</w:t>
      </w:r>
    </w:p>
    <w:p w:rsidR="00B373AE" w:rsidRPr="00D264CE" w:rsidRDefault="00B373AE" w:rsidP="00AD35A3">
      <w:pPr>
        <w:spacing w:after="0"/>
        <w:rPr>
          <w:rFonts w:cs="Arial"/>
          <w:spacing w:val="0"/>
          <w:sz w:val="24"/>
          <w:szCs w:val="24"/>
        </w:rPr>
      </w:pPr>
    </w:p>
    <w:p w:rsidR="009A78DD" w:rsidRPr="00D264CE" w:rsidRDefault="009A78DD" w:rsidP="00B373AE">
      <w:pPr>
        <w:pStyle w:val="ASub"/>
        <w:tabs>
          <w:tab w:val="clear" w:pos="1080"/>
          <w:tab w:val="left" w:pos="1890"/>
        </w:tabs>
        <w:spacing w:after="0"/>
        <w:ind w:left="1890" w:hanging="1170"/>
        <w:rPr>
          <w:rFonts w:cs="Arial"/>
          <w:b/>
          <w:bCs/>
          <w:spacing w:val="0"/>
          <w:sz w:val="24"/>
          <w:szCs w:val="24"/>
        </w:rPr>
      </w:pPr>
      <w:r w:rsidRPr="00D264CE">
        <w:rPr>
          <w:rFonts w:cs="Arial"/>
          <w:b/>
          <w:bCs/>
          <w:spacing w:val="0"/>
          <w:sz w:val="24"/>
          <w:szCs w:val="24"/>
        </w:rPr>
        <w:tab/>
        <w:t>Courses Greate</w:t>
      </w:r>
      <w:r w:rsidR="00B373AE" w:rsidRPr="00D264CE">
        <w:rPr>
          <w:rFonts w:cs="Arial"/>
          <w:b/>
          <w:bCs/>
          <w:spacing w:val="0"/>
          <w:sz w:val="24"/>
          <w:szCs w:val="24"/>
        </w:rPr>
        <w:t xml:space="preserve">r than 1-1/2 Inches in Nominal </w:t>
      </w:r>
      <w:r w:rsidRPr="00D264CE">
        <w:rPr>
          <w:rFonts w:cs="Arial"/>
          <w:b/>
          <w:bCs/>
          <w:spacing w:val="0"/>
          <w:sz w:val="24"/>
          <w:szCs w:val="24"/>
        </w:rPr>
        <w:t>Thickness:</w:t>
      </w:r>
    </w:p>
    <w:p w:rsidR="00772F7E" w:rsidRPr="00D264CE" w:rsidRDefault="00772F7E" w:rsidP="00772F7E">
      <w:pPr>
        <w:pStyle w:val="ASub"/>
        <w:numPr>
          <w:ilvl w:val="0"/>
          <w:numId w:val="0"/>
        </w:numPr>
        <w:tabs>
          <w:tab w:val="clear" w:pos="108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lastRenderedPageBreak/>
        <w:t>Compaction control shall be the responsibility of the contractor.  The number and types of rollers shall be the contractor's responsibility and shall be sufficient to meet these requirements.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All edges shall be rolled with a pneumatic tired compactor, or other methods approved by the Engineer, while the mixture is still hot.</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 compaction lot shall be identical to the mixture properties lot described in Subsection 417-7.04 of the specifications.  Lots encompassing more than one project shall be separated in accordance with Subsection 417-9(D) of the specifications.  Each lot shall be tested for acceptance.</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Twenty cores shall be taken for each lot by the contractor, under the observation of the Engineer.  The Engineer will designate 10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 days after written notification to the contractor of test results for the lot has been made. Randomly selected locations will be determined to the nearest 0.5 foot in the transverse direction and to the nearest foot in the longitudinal direction of the pavement course; however, the outside 1 foot of the unconfined pavement course will be excluded from testing as shown in ADOT Materials Practice and Procedure Directive (P.P.D.) No. 18, “Determining Sample Times and Locations for End Product Asphaltic Concrete”.  </w:t>
      </w:r>
      <w:r w:rsidR="00107C0A" w:rsidRPr="00107C0A">
        <w:rPr>
          <w:rFonts w:eastAsia="Times New Roman" w:cs="Times New Roman"/>
          <w:spacing w:val="0"/>
          <w:sz w:val="24"/>
          <w:szCs w:val="20"/>
        </w:rPr>
        <w:t xml:space="preserve">Unless otherwise indicated in the project plans, shoulders shall be excluded from compaction lot testing on rehabilitation projects. Unless otherwise indicated in the project plans, placements without constant width including gore areas, tapers, and turn radii shall be excluded from compaction lot testing on all projects. </w:t>
      </w:r>
      <w:r w:rsidRPr="00D264CE">
        <w:rPr>
          <w:rFonts w:cs="Arial"/>
          <w:spacing w:val="0"/>
          <w:sz w:val="24"/>
          <w:szCs w:val="24"/>
        </w:rPr>
        <w:t xml:space="preserve">P.P.D. No. 18 also addresses areas to be excluded relative to longitudinal joints.  Areas excluded from testing will be compacted in accordance with Subsection 417-7.05(A) of the specifications.  Cores shall be taken utilizing mechanical coring equipment in accordance with the requirements of </w:t>
      </w:r>
      <w:r w:rsidR="007A6F78">
        <w:rPr>
          <w:rFonts w:cs="Arial"/>
          <w:spacing w:val="0"/>
          <w:sz w:val="24"/>
          <w:szCs w:val="24"/>
        </w:rPr>
        <w:t>AASHTO R 97</w:t>
      </w:r>
      <w:r w:rsidRPr="00D264CE">
        <w:rPr>
          <w:rFonts w:cs="Arial"/>
          <w:spacing w:val="0"/>
          <w:sz w:val="24"/>
          <w:szCs w:val="24"/>
        </w:rPr>
        <w:t xml:space="preserve">.  Cores shall be a minimum of 4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w:t>
      </w:r>
      <w:r w:rsidR="007A6F78">
        <w:rPr>
          <w:rFonts w:cs="Arial"/>
          <w:spacing w:val="0"/>
          <w:sz w:val="24"/>
          <w:szCs w:val="24"/>
        </w:rPr>
        <w:t>AASHTO T 166</w:t>
      </w:r>
      <w:r w:rsidRPr="00D264CE">
        <w:rPr>
          <w:rFonts w:cs="Arial"/>
          <w:spacing w:val="0"/>
          <w:sz w:val="24"/>
          <w:szCs w:val="24"/>
        </w:rPr>
        <w:t>.  The test results will be furnished to the contractor within four working days of receipt of cores by the Engineer.  In areas where more than one lift is placed in the same lot, coring shall be accomplished through the full depth of the lifts after the final lift is placed, and the compaction density shall be based on the full depth of the lifts.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target value for compaction shall be </w:t>
      </w:r>
      <w:r w:rsidR="00433ABD">
        <w:rPr>
          <w:rFonts w:cs="Arial"/>
          <w:spacing w:val="0"/>
          <w:sz w:val="24"/>
          <w:szCs w:val="24"/>
        </w:rPr>
        <w:t>5.5</w:t>
      </w:r>
      <w:r w:rsidRPr="00D264CE">
        <w:rPr>
          <w:rFonts w:cs="Arial"/>
          <w:spacing w:val="0"/>
          <w:sz w:val="24"/>
          <w:szCs w:val="24"/>
        </w:rPr>
        <w:t xml:space="preserve"> percent in-place air voids.  In-place air voids shall be determined in accordance with </w:t>
      </w:r>
      <w:r w:rsidR="00273A52">
        <w:rPr>
          <w:rFonts w:cs="Arial"/>
          <w:spacing w:val="0"/>
          <w:sz w:val="24"/>
          <w:szCs w:val="24"/>
        </w:rPr>
        <w:t>AASHTO T 269</w:t>
      </w:r>
      <w:r w:rsidRPr="00D264CE">
        <w:rPr>
          <w:rFonts w:cs="Arial"/>
          <w:spacing w:val="0"/>
          <w:sz w:val="24"/>
          <w:szCs w:val="24"/>
        </w:rPr>
        <w:t>.  The maximum theoretical density used in the determination of air voids will be the average of the four maximum theoretical densities determined for the lot in Subsection 417-7.04 of the specifications.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Upper Limit (UL) is </w:t>
      </w:r>
      <w:r w:rsidR="00433ABD">
        <w:rPr>
          <w:rFonts w:cs="Arial"/>
          <w:spacing w:val="0"/>
          <w:sz w:val="24"/>
          <w:szCs w:val="24"/>
        </w:rPr>
        <w:t>8.0</w:t>
      </w:r>
      <w:r w:rsidRPr="00D264CE">
        <w:rPr>
          <w:rFonts w:cs="Arial"/>
          <w:spacing w:val="0"/>
          <w:sz w:val="24"/>
          <w:szCs w:val="24"/>
        </w:rPr>
        <w:t xml:space="preserve"> percent in-place air voids and the Lower Limit (LL) is </w:t>
      </w:r>
      <w:r w:rsidR="00433ABD">
        <w:rPr>
          <w:rFonts w:cs="Arial"/>
          <w:spacing w:val="0"/>
          <w:sz w:val="24"/>
          <w:szCs w:val="24"/>
        </w:rPr>
        <w:t>3.0</w:t>
      </w:r>
      <w:r w:rsidRPr="00D264CE">
        <w:rPr>
          <w:rFonts w:cs="Arial"/>
          <w:spacing w:val="0"/>
          <w:sz w:val="24"/>
          <w:szCs w:val="24"/>
        </w:rPr>
        <w:t xml:space="preserve"> percent in-place air voids.  The Engineer will determine the PT for compaction in accordance with Subsection 417-9(</w:t>
      </w:r>
      <w:r w:rsidR="00FD449C">
        <w:rPr>
          <w:rFonts w:cs="Arial"/>
          <w:spacing w:val="0"/>
          <w:sz w:val="24"/>
          <w:szCs w:val="24"/>
        </w:rPr>
        <w:t>H</w:t>
      </w:r>
      <w:r w:rsidRPr="00D264CE">
        <w:rPr>
          <w:rFonts w:cs="Arial"/>
          <w:spacing w:val="0"/>
          <w:sz w:val="24"/>
          <w:szCs w:val="24"/>
        </w:rPr>
        <w:t>) of the specifications, and utilizing Table 417-3 will determine the compaction pay factor.</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In the event the contractor elects to question the core test results, the contractor may request referee testing in accordance with Subsection 417-9(</w:t>
      </w:r>
      <w:r w:rsidR="00FD449C">
        <w:rPr>
          <w:rFonts w:cs="Arial"/>
          <w:spacing w:val="0"/>
          <w:sz w:val="24"/>
          <w:szCs w:val="24"/>
        </w:rPr>
        <w:t>I</w:t>
      </w:r>
      <w:r w:rsidRPr="00D264CE">
        <w:rPr>
          <w:rFonts w:cs="Arial"/>
          <w:spacing w:val="0"/>
          <w:sz w:val="24"/>
          <w:szCs w:val="24"/>
        </w:rPr>
        <w:t>) of the specifications.</w:t>
      </w:r>
    </w:p>
    <w:p w:rsidR="00772F7E" w:rsidRPr="00D264CE" w:rsidRDefault="00772F7E" w:rsidP="00AD35A3">
      <w:pPr>
        <w:spacing w:after="0"/>
        <w:rPr>
          <w:rFonts w:cs="Arial"/>
          <w:spacing w:val="0"/>
          <w:sz w:val="24"/>
          <w:szCs w:val="24"/>
        </w:rPr>
      </w:pPr>
    </w:p>
    <w:p w:rsidR="009A78DD" w:rsidRPr="00D264CE" w:rsidRDefault="009A78DD" w:rsidP="00772F7E">
      <w:pPr>
        <w:pStyle w:val="Heading3"/>
        <w:tabs>
          <w:tab w:val="clear" w:pos="1440"/>
          <w:tab w:val="left" w:pos="1890"/>
        </w:tabs>
        <w:spacing w:after="0"/>
        <w:ind w:left="1890" w:hanging="1890"/>
        <w:rPr>
          <w:rFonts w:cs="Arial"/>
          <w:spacing w:val="0"/>
          <w:sz w:val="24"/>
          <w:szCs w:val="24"/>
        </w:rPr>
      </w:pPr>
      <w:r w:rsidRPr="00D264CE">
        <w:rPr>
          <w:rFonts w:cs="Arial"/>
          <w:spacing w:val="0"/>
          <w:sz w:val="24"/>
          <w:szCs w:val="24"/>
        </w:rPr>
        <w:t>417-7.06</w:t>
      </w:r>
      <w:r w:rsidRPr="00D264CE">
        <w:rPr>
          <w:rFonts w:cs="Arial"/>
          <w:spacing w:val="0"/>
          <w:sz w:val="24"/>
          <w:szCs w:val="24"/>
        </w:rPr>
        <w:tab/>
        <w:t>Smoothness and Surface Tolerances:</w:t>
      </w:r>
    </w:p>
    <w:p w:rsidR="00772F7E" w:rsidRPr="00D264CE" w:rsidRDefault="00772F7E" w:rsidP="00772F7E">
      <w:pPr>
        <w:rPr>
          <w:spacing w:val="0"/>
        </w:rPr>
      </w:pPr>
    </w:p>
    <w:p w:rsidR="009A78DD" w:rsidRPr="00D264CE" w:rsidRDefault="009A78DD" w:rsidP="00AD35A3">
      <w:pPr>
        <w:spacing w:after="0"/>
        <w:rPr>
          <w:rFonts w:cs="Arial"/>
          <w:spacing w:val="0"/>
          <w:sz w:val="24"/>
          <w:szCs w:val="24"/>
        </w:rPr>
      </w:pPr>
      <w:r w:rsidRPr="00D264CE">
        <w:rPr>
          <w:rFonts w:cs="Arial"/>
          <w:spacing w:val="0"/>
          <w:sz w:val="24"/>
          <w:szCs w:val="24"/>
        </w:rPr>
        <w:t>Asphaltic concrete shall be compacted as required, smooth and true to the required lines, grades, and dimensions.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Special Provisions may require the smoothness of the final pavement surface to be tested in accordance with Subsection 109.13 of the specifications.</w:t>
      </w:r>
    </w:p>
    <w:p w:rsidR="00772F7E" w:rsidRPr="00D264CE" w:rsidRDefault="00772F7E" w:rsidP="00AD35A3">
      <w:pPr>
        <w:spacing w:after="0"/>
        <w:rPr>
          <w:rFonts w:cs="Arial"/>
          <w:spacing w:val="0"/>
          <w:sz w:val="24"/>
          <w:szCs w:val="24"/>
        </w:rPr>
      </w:pPr>
    </w:p>
    <w:p w:rsidR="009A78DD" w:rsidRDefault="009A78DD" w:rsidP="00AD35A3">
      <w:pPr>
        <w:spacing w:after="0"/>
        <w:rPr>
          <w:rFonts w:cs="Arial"/>
          <w:spacing w:val="0"/>
          <w:sz w:val="24"/>
          <w:szCs w:val="24"/>
        </w:rPr>
      </w:pPr>
      <w:r w:rsidRPr="00D264CE">
        <w:rPr>
          <w:rFonts w:cs="Arial"/>
          <w:spacing w:val="0"/>
          <w:sz w:val="24"/>
          <w:szCs w:val="24"/>
        </w:rPr>
        <w:t>Regardless of whether testing in accordance with Subsection 109.13 of the specifications is specified or not, the following requirements shall be met:</w:t>
      </w:r>
    </w:p>
    <w:p w:rsidR="00D10DA7" w:rsidRPr="00D264CE" w:rsidRDefault="00D10DA7" w:rsidP="00AD35A3">
      <w:pPr>
        <w:spacing w:after="0"/>
        <w:rPr>
          <w:rFonts w:cs="Arial"/>
          <w:spacing w:val="0"/>
          <w:sz w:val="24"/>
          <w:szCs w:val="24"/>
        </w:rPr>
      </w:pPr>
    </w:p>
    <w:p w:rsidR="009A78DD" w:rsidRPr="00D10DA7" w:rsidRDefault="009A78DD" w:rsidP="00D10DA7">
      <w:pPr>
        <w:pStyle w:val="ASub"/>
        <w:numPr>
          <w:ilvl w:val="0"/>
          <w:numId w:val="20"/>
        </w:numPr>
        <w:tabs>
          <w:tab w:val="clear" w:pos="1080"/>
        </w:tabs>
        <w:ind w:left="1440" w:hanging="720"/>
        <w:rPr>
          <w:rFonts w:cs="Arial"/>
          <w:spacing w:val="0"/>
          <w:sz w:val="24"/>
          <w:szCs w:val="24"/>
        </w:rPr>
      </w:pPr>
      <w:r w:rsidRPr="00D10DA7">
        <w:rPr>
          <w:rFonts w:cs="Arial"/>
          <w:spacing w:val="0"/>
          <w:sz w:val="24"/>
          <w:szCs w:val="24"/>
        </w:rPr>
        <w:t>The 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 and</w:t>
      </w:r>
    </w:p>
    <w:p w:rsidR="009A78DD" w:rsidRPr="00D264CE" w:rsidRDefault="009A78DD" w:rsidP="00772F7E">
      <w:pPr>
        <w:pStyle w:val="ASub"/>
        <w:tabs>
          <w:tab w:val="clear" w:pos="1080"/>
        </w:tabs>
        <w:spacing w:after="0"/>
        <w:ind w:left="1440" w:hanging="720"/>
        <w:rPr>
          <w:rFonts w:cs="Arial"/>
          <w:spacing w:val="0"/>
          <w:sz w:val="24"/>
          <w:szCs w:val="24"/>
        </w:rPr>
      </w:pPr>
      <w:r w:rsidRPr="00D264CE">
        <w:rPr>
          <w:rFonts w:cs="Arial"/>
          <w:spacing w:val="0"/>
          <w:sz w:val="24"/>
          <w:szCs w:val="24"/>
        </w:rPr>
        <w:t>All deviations exceeding the specified tolerances above shall be corrected by the contractor, to the satisfaction of the Engineer.</w:t>
      </w:r>
    </w:p>
    <w:p w:rsidR="00772F7E" w:rsidRPr="00D264CE" w:rsidRDefault="00772F7E" w:rsidP="00772F7E">
      <w:pPr>
        <w:pStyle w:val="ASub"/>
        <w:numPr>
          <w:ilvl w:val="0"/>
          <w:numId w:val="0"/>
        </w:numPr>
        <w:tabs>
          <w:tab w:val="clear" w:pos="1080"/>
        </w:tabs>
        <w:spacing w:after="0"/>
        <w:ind w:left="1440"/>
        <w:rPr>
          <w:rFonts w:cs="Arial"/>
          <w:spacing w:val="0"/>
          <w:sz w:val="24"/>
          <w:szCs w:val="24"/>
        </w:rPr>
      </w:pPr>
    </w:p>
    <w:p w:rsidR="009A78DD" w:rsidRPr="00D264CE" w:rsidRDefault="009A78DD" w:rsidP="00772F7E">
      <w:pPr>
        <w:pStyle w:val="Heading2"/>
        <w:tabs>
          <w:tab w:val="clear" w:pos="1440"/>
          <w:tab w:val="left" w:pos="1890"/>
        </w:tabs>
        <w:spacing w:after="0"/>
        <w:ind w:left="1890" w:hanging="1890"/>
        <w:rPr>
          <w:rFonts w:cs="Arial"/>
          <w:spacing w:val="0"/>
          <w:sz w:val="24"/>
          <w:szCs w:val="24"/>
        </w:rPr>
      </w:pPr>
      <w:r w:rsidRPr="00D264CE">
        <w:rPr>
          <w:rFonts w:cs="Arial"/>
          <w:spacing w:val="0"/>
          <w:sz w:val="24"/>
          <w:szCs w:val="24"/>
        </w:rPr>
        <w:t>417-8</w:t>
      </w:r>
      <w:r w:rsidRPr="00D264CE">
        <w:rPr>
          <w:rFonts w:cs="Arial"/>
          <w:spacing w:val="0"/>
          <w:sz w:val="24"/>
          <w:szCs w:val="24"/>
        </w:rPr>
        <w:tab/>
        <w:t>Method of Measurement:</w:t>
      </w:r>
    </w:p>
    <w:p w:rsidR="00772F7E" w:rsidRPr="00D264CE" w:rsidRDefault="00772F7E" w:rsidP="00772F7E">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Asphaltic concrete will be measured by the ton for the asphaltic concrete actually used, which will include the weight of mineral aggregate, asphalt cement, and mineral admixture.  Measurement will include any quantity used in construction of intersections, turnouts, or other miscellaneous items or surfaces.</w:t>
      </w:r>
    </w:p>
    <w:p w:rsidR="00772F7E" w:rsidRPr="00D264CE" w:rsidRDefault="00772F7E" w:rsidP="00772F7E">
      <w:pPr>
        <w:pStyle w:val="ASub"/>
        <w:numPr>
          <w:ilvl w:val="0"/>
          <w:numId w:val="0"/>
        </w:numPr>
        <w:tabs>
          <w:tab w:val="clear" w:pos="1080"/>
          <w:tab w:val="left" w:pos="1890"/>
        </w:tabs>
        <w:spacing w:after="0"/>
        <w:ind w:left="1080"/>
        <w:rPr>
          <w:rFonts w:cs="Arial"/>
          <w:b/>
          <w:bCs/>
          <w:spacing w:val="0"/>
          <w:sz w:val="24"/>
          <w:szCs w:val="24"/>
        </w:rPr>
      </w:pPr>
    </w:p>
    <w:p w:rsidR="00C16252" w:rsidRPr="00C16252" w:rsidRDefault="00C16252" w:rsidP="00C16252">
      <w:pPr>
        <w:tabs>
          <w:tab w:val="clear" w:pos="360"/>
          <w:tab w:val="clear" w:pos="1080"/>
          <w:tab w:val="clear" w:pos="1440"/>
          <w:tab w:val="clear" w:pos="1800"/>
          <w:tab w:val="clear" w:pos="2160"/>
          <w:tab w:val="clear" w:pos="2520"/>
          <w:tab w:val="left" w:pos="1267"/>
          <w:tab w:val="left" w:pos="1620"/>
          <w:tab w:val="left" w:pos="2434"/>
          <w:tab w:val="left" w:pos="2880"/>
        </w:tabs>
        <w:spacing w:after="0"/>
        <w:rPr>
          <w:rFonts w:eastAsia="Times New Roman" w:cs="Times New Roman"/>
          <w:bCs/>
          <w:spacing w:val="0"/>
          <w:sz w:val="24"/>
          <w:szCs w:val="20"/>
        </w:rPr>
      </w:pPr>
      <w:r w:rsidRPr="00C16252">
        <w:rPr>
          <w:rFonts w:eastAsia="Times New Roman" w:cs="Times New Roman"/>
          <w:bCs/>
          <w:spacing w:val="0"/>
          <w:sz w:val="24"/>
          <w:szCs w:val="20"/>
        </w:rPr>
        <w:t>No separate measurement or payment will be made for mineral admixture, the cost being considered as included in the cost of the asphaltic concrete.</w:t>
      </w:r>
    </w:p>
    <w:p w:rsidR="00772F7E" w:rsidRPr="00D264CE" w:rsidRDefault="00772F7E" w:rsidP="00AD35A3">
      <w:pPr>
        <w:spacing w:after="0"/>
        <w:rPr>
          <w:rFonts w:cs="Arial"/>
          <w:spacing w:val="0"/>
          <w:sz w:val="24"/>
          <w:szCs w:val="24"/>
        </w:rPr>
      </w:pPr>
    </w:p>
    <w:p w:rsidR="009A78DD" w:rsidRPr="00D264CE" w:rsidRDefault="009A78DD" w:rsidP="00772F7E">
      <w:pPr>
        <w:pStyle w:val="Heading2"/>
        <w:tabs>
          <w:tab w:val="clear" w:pos="1440"/>
          <w:tab w:val="left" w:pos="1890"/>
        </w:tabs>
        <w:spacing w:after="0"/>
        <w:ind w:left="1890" w:hanging="1890"/>
        <w:rPr>
          <w:rFonts w:cs="Arial"/>
          <w:spacing w:val="0"/>
          <w:sz w:val="24"/>
          <w:szCs w:val="24"/>
        </w:rPr>
      </w:pPr>
      <w:r w:rsidRPr="00D264CE">
        <w:rPr>
          <w:rFonts w:cs="Arial"/>
          <w:spacing w:val="0"/>
          <w:sz w:val="24"/>
          <w:szCs w:val="24"/>
        </w:rPr>
        <w:t>417-9</w:t>
      </w:r>
      <w:r w:rsidRPr="00D264CE">
        <w:rPr>
          <w:rFonts w:cs="Arial"/>
          <w:spacing w:val="0"/>
          <w:sz w:val="24"/>
          <w:szCs w:val="24"/>
        </w:rPr>
        <w:tab/>
        <w:t>Basis of Payment:</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accepted quantities of asphaltic concrete, measured as provided above, will be paid for at the contract unit price adjusted by the appropriate pay factors as hereinafter provided.</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Warm Mix Asphalt (WMA) technologies are used in the mixture, no separate payment will be made for WMA additives or technologies, necessary hot plant modifications, or other associated costs.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For the purpose of determining acceptability and appropriate pay factors, each unit of asphaltic concrete will be included in three separate lots: a “spread lot”, a “mixture properties lot”, and a “compaction lot”.  The total unit price for any unit of accepted asphaltic </w:t>
      </w:r>
      <w:r w:rsidRPr="00D264CE">
        <w:rPr>
          <w:rFonts w:cs="Arial"/>
          <w:spacing w:val="0"/>
          <w:sz w:val="24"/>
          <w:szCs w:val="24"/>
        </w:rPr>
        <w:lastRenderedPageBreak/>
        <w:t>concrete will be the contract unit price, adjusted by the applicable spread lot pay factor, mixture properties lot pay factor, and compaction lot pay factor.</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contractor may request to place the first lot of each mix type as a test strip.  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Subsection 417-9 of the specifications shall still apply to such areas.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Engineer may exclude asphaltic concrete from the spread lot and from the spread lot pay factor calculations if the Engineer determines that the proposed use of the material or the existing surface conditions are not conducive to the use of spread lots.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Engineer may exclude certain locations from the mixture properties lot and/or the compaction lot and from the random sampling used in determining the mixture properties lot pay factor and/or the compaction lot pay factor should the Engineer determine that the location of the work precludes normal construction operations.</w:t>
      </w:r>
    </w:p>
    <w:p w:rsidR="00772F7E" w:rsidRPr="00D264CE" w:rsidRDefault="00772F7E" w:rsidP="00AD35A3">
      <w:pPr>
        <w:spacing w:after="0"/>
        <w:rPr>
          <w:rFonts w:cs="Arial"/>
          <w:spacing w:val="0"/>
          <w:sz w:val="24"/>
          <w:szCs w:val="24"/>
        </w:rPr>
      </w:pPr>
    </w:p>
    <w:p w:rsidR="009A78DD" w:rsidRPr="00D264CE" w:rsidRDefault="009A78DD" w:rsidP="009E69CE">
      <w:pPr>
        <w:pStyle w:val="ASub"/>
        <w:numPr>
          <w:ilvl w:val="0"/>
          <w:numId w:val="16"/>
        </w:numPr>
        <w:tabs>
          <w:tab w:val="clear" w:pos="1080"/>
          <w:tab w:val="clear" w:pos="1440"/>
          <w:tab w:val="left" w:pos="1890"/>
        </w:tabs>
        <w:spacing w:after="0"/>
        <w:ind w:left="1890" w:hanging="1170"/>
        <w:rPr>
          <w:rFonts w:cs="Arial"/>
          <w:b/>
          <w:bCs/>
          <w:spacing w:val="0"/>
          <w:sz w:val="24"/>
          <w:szCs w:val="24"/>
        </w:rPr>
      </w:pPr>
      <w:r w:rsidRPr="00D264CE">
        <w:rPr>
          <w:rFonts w:cs="Arial"/>
          <w:b/>
          <w:bCs/>
          <w:spacing w:val="0"/>
          <w:sz w:val="24"/>
          <w:szCs w:val="24"/>
        </w:rPr>
        <w:t>Spread Lot Pay Factor:</w:t>
      </w:r>
    </w:p>
    <w:p w:rsidR="00772F7E" w:rsidRPr="00D264CE" w:rsidRDefault="00772F7E" w:rsidP="00772F7E">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spread lot pay factor will be determined in accordance with Subsection 417-7.03 of the specifications.  If the quantity in a spread lot is found to vary by more than +5.0 percent from the required quantity, no payment will be made for the material which exceeds +5.0 percent, including asphalt cement and mineral admixture.  If the quantity is found to vary by more than -12.0 percent from the required quantity, the spread lot will be rejected.</w:t>
      </w:r>
    </w:p>
    <w:p w:rsidR="00772F7E" w:rsidRPr="00D264CE" w:rsidRDefault="00772F7E" w:rsidP="00AD35A3">
      <w:pPr>
        <w:spacing w:after="0"/>
        <w:rPr>
          <w:rFonts w:cs="Arial"/>
          <w:spacing w:val="0"/>
          <w:sz w:val="24"/>
          <w:szCs w:val="24"/>
        </w:rPr>
      </w:pPr>
    </w:p>
    <w:p w:rsidR="009A78DD" w:rsidRPr="00D264CE" w:rsidRDefault="009A78DD" w:rsidP="009E69CE">
      <w:pPr>
        <w:pStyle w:val="ASub"/>
        <w:tabs>
          <w:tab w:val="clear" w:pos="1080"/>
          <w:tab w:val="clear" w:pos="1440"/>
          <w:tab w:val="left" w:pos="1890"/>
        </w:tabs>
        <w:spacing w:after="0"/>
        <w:ind w:left="1890" w:hanging="1170"/>
        <w:rPr>
          <w:rFonts w:cs="Arial"/>
          <w:b/>
          <w:bCs/>
          <w:spacing w:val="0"/>
          <w:sz w:val="24"/>
          <w:szCs w:val="24"/>
        </w:rPr>
      </w:pPr>
      <w:r w:rsidRPr="00D264CE">
        <w:rPr>
          <w:rFonts w:cs="Arial"/>
          <w:b/>
          <w:bCs/>
          <w:spacing w:val="0"/>
          <w:sz w:val="24"/>
          <w:szCs w:val="24"/>
        </w:rPr>
        <w:t>Mixture Properties Lot Pay Factor:</w:t>
      </w:r>
    </w:p>
    <w:p w:rsidR="00772F7E" w:rsidRPr="00D264CE" w:rsidRDefault="00772F7E" w:rsidP="00772F7E">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mixture properties lot pay factor shall be determined in accordance with the following procedure:</w:t>
      </w:r>
    </w:p>
    <w:p w:rsidR="00772F7E" w:rsidRPr="00D264CE" w:rsidRDefault="00772F7E" w:rsidP="00AD35A3">
      <w:pPr>
        <w:spacing w:after="0"/>
        <w:rPr>
          <w:rFonts w:cs="Arial"/>
          <w:spacing w:val="0"/>
          <w:sz w:val="24"/>
          <w:szCs w:val="24"/>
        </w:rPr>
      </w:pPr>
    </w:p>
    <w:p w:rsidR="009A78DD" w:rsidRPr="00D264CE" w:rsidRDefault="009A78DD" w:rsidP="00772F7E">
      <w:pPr>
        <w:pStyle w:val="1Sub"/>
        <w:rPr>
          <w:rFonts w:cs="Arial"/>
          <w:spacing w:val="0"/>
          <w:sz w:val="24"/>
          <w:szCs w:val="24"/>
        </w:rPr>
      </w:pPr>
      <w:r w:rsidRPr="00D264CE">
        <w:rPr>
          <w:rFonts w:cs="Arial"/>
          <w:spacing w:val="0"/>
          <w:sz w:val="24"/>
          <w:szCs w:val="24"/>
        </w:rPr>
        <w:t>The individual PT values and pay factors for Gradation, Asphalt Cement Content, and Effective Voids shall be determined as set forth in Subsection 417-7.04 of the specifications</w:t>
      </w:r>
      <w:r w:rsidR="004116D7">
        <w:rPr>
          <w:rFonts w:cs="Arial"/>
          <w:spacing w:val="0"/>
          <w:sz w:val="24"/>
          <w:szCs w:val="24"/>
        </w:rPr>
        <w:t>.</w:t>
      </w:r>
    </w:p>
    <w:p w:rsidR="009A78DD" w:rsidRPr="00D264CE" w:rsidRDefault="009A78DD" w:rsidP="00772F7E">
      <w:pPr>
        <w:pStyle w:val="1Sub"/>
        <w:rPr>
          <w:rFonts w:cs="Arial"/>
          <w:spacing w:val="0"/>
          <w:sz w:val="24"/>
          <w:szCs w:val="24"/>
        </w:rPr>
      </w:pPr>
      <w:r w:rsidRPr="00D264CE">
        <w:rPr>
          <w:rFonts w:cs="Arial"/>
          <w:spacing w:val="0"/>
          <w:sz w:val="24"/>
          <w:szCs w:val="24"/>
        </w:rPr>
        <w:t>A single pay factor shall be determined for Gradation and Asphalt Cement Content.  That pay factor shall be the lowest pay factor for the individual measured characteristics for Gradation and Asphalt Cement Content</w:t>
      </w:r>
      <w:r w:rsidR="004116D7">
        <w:rPr>
          <w:rFonts w:cs="Arial"/>
          <w:spacing w:val="0"/>
          <w:sz w:val="24"/>
          <w:szCs w:val="24"/>
        </w:rPr>
        <w:t>.</w:t>
      </w:r>
    </w:p>
    <w:p w:rsidR="009A78DD" w:rsidRPr="00D264CE" w:rsidRDefault="009A78DD" w:rsidP="00AD35A3">
      <w:pPr>
        <w:pStyle w:val="1Sub"/>
        <w:spacing w:after="0"/>
        <w:rPr>
          <w:rFonts w:cs="Arial"/>
          <w:spacing w:val="0"/>
          <w:sz w:val="24"/>
          <w:szCs w:val="24"/>
        </w:rPr>
      </w:pPr>
      <w:r w:rsidRPr="00D264CE">
        <w:rPr>
          <w:rFonts w:cs="Arial"/>
          <w:spacing w:val="0"/>
          <w:sz w:val="24"/>
          <w:szCs w:val="24"/>
        </w:rPr>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the provisions in Subsection 417-9(E) of the specifications shall apply.</w:t>
      </w:r>
    </w:p>
    <w:p w:rsidR="00772F7E" w:rsidRPr="00D264CE" w:rsidRDefault="00772F7E" w:rsidP="00772F7E">
      <w:pPr>
        <w:pStyle w:val="1Sub"/>
        <w:numPr>
          <w:ilvl w:val="0"/>
          <w:numId w:val="0"/>
        </w:numPr>
        <w:spacing w:after="0"/>
        <w:ind w:left="1440"/>
        <w:rPr>
          <w:rFonts w:cs="Arial"/>
          <w:spacing w:val="0"/>
          <w:sz w:val="24"/>
          <w:szCs w:val="24"/>
        </w:rPr>
      </w:pPr>
    </w:p>
    <w:p w:rsidR="009A78DD" w:rsidRPr="00D264CE" w:rsidRDefault="009A78DD" w:rsidP="009E69CE">
      <w:pPr>
        <w:pStyle w:val="ASub"/>
        <w:tabs>
          <w:tab w:val="clear" w:pos="1080"/>
          <w:tab w:val="clear" w:pos="1440"/>
          <w:tab w:val="left" w:pos="1890"/>
        </w:tabs>
        <w:spacing w:after="0"/>
        <w:ind w:left="1890" w:hanging="1170"/>
        <w:rPr>
          <w:rFonts w:cs="Arial"/>
          <w:b/>
          <w:bCs/>
          <w:spacing w:val="0"/>
          <w:sz w:val="24"/>
          <w:szCs w:val="24"/>
        </w:rPr>
      </w:pPr>
      <w:r w:rsidRPr="00D264CE">
        <w:rPr>
          <w:rFonts w:cs="Arial"/>
          <w:b/>
          <w:bCs/>
          <w:spacing w:val="0"/>
          <w:sz w:val="24"/>
          <w:szCs w:val="24"/>
        </w:rPr>
        <w:lastRenderedPageBreak/>
        <w:t>Compaction Lot Pay Factor:</w:t>
      </w:r>
    </w:p>
    <w:p w:rsidR="00772F7E" w:rsidRPr="00D264CE" w:rsidRDefault="00772F7E" w:rsidP="00772F7E">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compaction lot pay factor shall be determined as set forth in Subsection 417-7.05(B) of the specifications.</w:t>
      </w:r>
    </w:p>
    <w:p w:rsidR="00772F7E" w:rsidRPr="00D264CE" w:rsidRDefault="00772F7E" w:rsidP="00AD35A3">
      <w:pPr>
        <w:spacing w:after="0"/>
        <w:rPr>
          <w:rFonts w:cs="Arial"/>
          <w:spacing w:val="0"/>
          <w:sz w:val="24"/>
          <w:szCs w:val="24"/>
        </w:rPr>
      </w:pPr>
    </w:p>
    <w:p w:rsidR="009A78DD" w:rsidRPr="00D264CE" w:rsidRDefault="009A78DD" w:rsidP="00C751AA">
      <w:pPr>
        <w:pStyle w:val="ASub"/>
        <w:keepNext/>
        <w:tabs>
          <w:tab w:val="clear" w:pos="1080"/>
          <w:tab w:val="clear" w:pos="1440"/>
          <w:tab w:val="left" w:pos="1890"/>
        </w:tabs>
        <w:spacing w:after="0"/>
        <w:ind w:left="1890" w:hanging="1170"/>
        <w:rPr>
          <w:rFonts w:cs="Arial"/>
          <w:b/>
          <w:bCs/>
          <w:spacing w:val="0"/>
          <w:sz w:val="24"/>
          <w:szCs w:val="24"/>
        </w:rPr>
      </w:pPr>
      <w:r w:rsidRPr="00D264CE">
        <w:rPr>
          <w:rFonts w:cs="Arial"/>
          <w:b/>
          <w:bCs/>
          <w:spacing w:val="0"/>
          <w:sz w:val="24"/>
          <w:szCs w:val="24"/>
        </w:rPr>
        <w:t>Determination o</w:t>
      </w:r>
      <w:r w:rsidR="00772F7E" w:rsidRPr="00D264CE">
        <w:rPr>
          <w:rFonts w:cs="Arial"/>
          <w:b/>
          <w:bCs/>
          <w:spacing w:val="0"/>
          <w:sz w:val="24"/>
          <w:szCs w:val="24"/>
        </w:rPr>
        <w:t xml:space="preserve">f Lot Pay Factors on Contracts </w:t>
      </w:r>
      <w:r w:rsidRPr="00D264CE">
        <w:rPr>
          <w:rFonts w:cs="Arial"/>
          <w:b/>
          <w:bCs/>
          <w:spacing w:val="0"/>
          <w:sz w:val="24"/>
          <w:szCs w:val="24"/>
        </w:rPr>
        <w:t>Involving Multiple Projects:</w:t>
      </w:r>
    </w:p>
    <w:p w:rsidR="00772F7E" w:rsidRPr="00D264CE" w:rsidRDefault="00772F7E" w:rsidP="00772F7E">
      <w:pPr>
        <w:pStyle w:val="ASub"/>
        <w:keepNext/>
        <w:numPr>
          <w:ilvl w:val="0"/>
          <w:numId w:val="0"/>
        </w:numPr>
        <w:tabs>
          <w:tab w:val="clear" w:pos="108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more than one project is included in a single contract, placement during a shift or half shift of production may encompass more than one project.  In such case, the applicable spread lot pay factor, mixture properties lot pay factor, and compaction lot pay factor for each project shall be determined as follows:</w:t>
      </w:r>
    </w:p>
    <w:p w:rsidR="00772F7E" w:rsidRPr="00D264CE" w:rsidRDefault="00772F7E" w:rsidP="00AD35A3">
      <w:pPr>
        <w:spacing w:after="0"/>
        <w:rPr>
          <w:rFonts w:cs="Arial"/>
          <w:spacing w:val="0"/>
          <w:sz w:val="24"/>
          <w:szCs w:val="24"/>
        </w:rPr>
      </w:pPr>
    </w:p>
    <w:p w:rsidR="009A78DD" w:rsidRPr="00D264CE" w:rsidRDefault="009A78DD" w:rsidP="00772F7E">
      <w:pPr>
        <w:pStyle w:val="1Sub"/>
        <w:rPr>
          <w:rFonts w:cs="Arial"/>
          <w:spacing w:val="0"/>
          <w:sz w:val="24"/>
          <w:szCs w:val="24"/>
        </w:rPr>
      </w:pPr>
      <w:r w:rsidRPr="00D264CE">
        <w:rPr>
          <w:rFonts w:cs="Arial"/>
          <w:spacing w:val="0"/>
          <w:sz w:val="24"/>
          <w:szCs w:val="24"/>
        </w:rPr>
        <w:t>Spread lot pay factors will be determined separately for each project utilizing the procedure set forth in Subsection 417-7.03 of the specifications</w:t>
      </w:r>
      <w:r w:rsidR="00C8121D">
        <w:rPr>
          <w:rFonts w:cs="Arial"/>
          <w:spacing w:val="0"/>
          <w:sz w:val="24"/>
          <w:szCs w:val="24"/>
        </w:rPr>
        <w:t>.</w:t>
      </w:r>
    </w:p>
    <w:p w:rsidR="009A78DD" w:rsidRPr="00D264CE" w:rsidRDefault="009A78DD" w:rsidP="00772F7E">
      <w:pPr>
        <w:pStyle w:val="1Sub"/>
        <w:rPr>
          <w:rFonts w:cs="Arial"/>
          <w:spacing w:val="0"/>
          <w:sz w:val="24"/>
          <w:szCs w:val="24"/>
        </w:rPr>
      </w:pPr>
      <w:r w:rsidRPr="00D264CE">
        <w:rPr>
          <w:rFonts w:cs="Arial"/>
          <w:spacing w:val="0"/>
          <w:sz w:val="24"/>
          <w:szCs w:val="24"/>
        </w:rPr>
        <w:t>The individual PT values and pay factors for Gradation, Asphalt Cement Content, and Effective Voids will be determined from the results of the random samples taken and tested in accordance with Subsection 417-7.04 of the specifications, regardless of which project(s) the samples fall within</w:t>
      </w:r>
      <w:r w:rsidR="00C8121D">
        <w:rPr>
          <w:rFonts w:cs="Arial"/>
          <w:spacing w:val="0"/>
          <w:sz w:val="24"/>
          <w:szCs w:val="24"/>
        </w:rPr>
        <w:t>.</w:t>
      </w:r>
    </w:p>
    <w:p w:rsidR="009A78DD" w:rsidRPr="00D264CE" w:rsidRDefault="009A78DD" w:rsidP="00772F7E">
      <w:pPr>
        <w:pStyle w:val="1Sub"/>
        <w:rPr>
          <w:rFonts w:cs="Arial"/>
          <w:spacing w:val="0"/>
          <w:sz w:val="24"/>
          <w:szCs w:val="24"/>
        </w:rPr>
      </w:pPr>
      <w:r w:rsidRPr="00D264CE">
        <w:rPr>
          <w:rFonts w:cs="Arial"/>
          <w:spacing w:val="0"/>
          <w:sz w:val="24"/>
          <w:szCs w:val="24"/>
        </w:rPr>
        <w:t>PT values and pay factors for compaction, for those areas subject to Subsection 417-7.05(B) of the specifications, shall be determined from separate sets of core samples for each project utilizing the procedure set forth in that Subsection</w:t>
      </w:r>
      <w:r w:rsidR="00C8121D">
        <w:rPr>
          <w:rFonts w:cs="Arial"/>
          <w:spacing w:val="0"/>
          <w:sz w:val="24"/>
          <w:szCs w:val="24"/>
        </w:rPr>
        <w:t>.</w:t>
      </w:r>
    </w:p>
    <w:p w:rsidR="009A78DD" w:rsidRPr="00D264CE" w:rsidRDefault="009A78DD" w:rsidP="00772F7E">
      <w:pPr>
        <w:pStyle w:val="1Sub"/>
        <w:rPr>
          <w:rFonts w:cs="Arial"/>
          <w:spacing w:val="0"/>
          <w:sz w:val="24"/>
          <w:szCs w:val="24"/>
        </w:rPr>
      </w:pPr>
      <w:r w:rsidRPr="00D264CE">
        <w:rPr>
          <w:rFonts w:cs="Arial"/>
          <w:spacing w:val="0"/>
          <w:sz w:val="24"/>
          <w:szCs w:val="24"/>
        </w:rPr>
        <w:t>The mixture properties lot pay factor shall be determined separately for each project in accordance with Subsection 417-9(B) of the specifications, utilizing the individual pay factors determined in (2) above</w:t>
      </w:r>
      <w:r w:rsidR="00C8121D">
        <w:rPr>
          <w:rFonts w:cs="Arial"/>
          <w:spacing w:val="0"/>
          <w:sz w:val="24"/>
          <w:szCs w:val="24"/>
        </w:rPr>
        <w:t>.</w:t>
      </w:r>
    </w:p>
    <w:p w:rsidR="009A78DD" w:rsidRPr="00D264CE" w:rsidRDefault="009A78DD" w:rsidP="00AD35A3">
      <w:pPr>
        <w:pStyle w:val="1Sub"/>
        <w:spacing w:after="0"/>
        <w:rPr>
          <w:rFonts w:cs="Arial"/>
          <w:spacing w:val="0"/>
          <w:sz w:val="24"/>
          <w:szCs w:val="24"/>
        </w:rPr>
      </w:pPr>
      <w:r w:rsidRPr="00D264CE">
        <w:rPr>
          <w:rFonts w:cs="Arial"/>
          <w:spacing w:val="0"/>
          <w:sz w:val="24"/>
          <w:szCs w:val="24"/>
        </w:rPr>
        <w:t>The compaction lot pay factor shall be determined separately for each project in accordance with Subsection 417-9(C) of the specifications, utilizing the pay factor determined in (3) above.</w:t>
      </w:r>
    </w:p>
    <w:p w:rsidR="00772F7E" w:rsidRPr="00D264CE" w:rsidRDefault="00772F7E" w:rsidP="00772F7E">
      <w:pPr>
        <w:pStyle w:val="1Sub"/>
        <w:numPr>
          <w:ilvl w:val="0"/>
          <w:numId w:val="0"/>
        </w:numPr>
        <w:spacing w:after="0"/>
        <w:ind w:left="1440"/>
        <w:rPr>
          <w:rFonts w:cs="Arial"/>
          <w:spacing w:val="0"/>
          <w:sz w:val="24"/>
          <w:szCs w:val="24"/>
        </w:rPr>
      </w:pPr>
    </w:p>
    <w:p w:rsidR="009A78DD" w:rsidRPr="00D264CE" w:rsidRDefault="009A78DD" w:rsidP="00E720B0">
      <w:pPr>
        <w:pStyle w:val="ASub"/>
        <w:tabs>
          <w:tab w:val="clear" w:pos="1080"/>
          <w:tab w:val="clear" w:pos="1440"/>
          <w:tab w:val="left" w:pos="1890"/>
        </w:tabs>
        <w:spacing w:after="0"/>
        <w:ind w:left="1890" w:hanging="1170"/>
        <w:rPr>
          <w:rFonts w:cs="Arial"/>
          <w:b/>
          <w:bCs/>
          <w:spacing w:val="0"/>
          <w:sz w:val="24"/>
          <w:szCs w:val="24"/>
        </w:rPr>
      </w:pPr>
      <w:r w:rsidRPr="00D264CE">
        <w:rPr>
          <w:rFonts w:cs="Arial"/>
          <w:b/>
          <w:bCs/>
          <w:spacing w:val="0"/>
          <w:sz w:val="24"/>
          <w:szCs w:val="24"/>
        </w:rPr>
        <w:t>Acceptability:</w:t>
      </w:r>
    </w:p>
    <w:p w:rsidR="00772F7E" w:rsidRPr="00D264CE" w:rsidRDefault="00772F7E" w:rsidP="00772F7E">
      <w:pPr>
        <w:pStyle w:val="ASub"/>
        <w:numPr>
          <w:ilvl w:val="0"/>
          <w:numId w:val="0"/>
        </w:numPr>
        <w:tabs>
          <w:tab w:val="clear" w:pos="108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Asphaltic concrete included in any mixture properties lot possessing an individual PT value lower than 50 for Gradation, Asphalt Cement Content, or Effective Voids will be rejected.  Asphaltic concrete included in any compaction lot possessing a PT value lower than 50 will be rejected.</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Within </w:t>
      </w:r>
      <w:r w:rsidR="001D0B3F">
        <w:rPr>
          <w:rFonts w:cs="Arial"/>
          <w:spacing w:val="0"/>
          <w:sz w:val="24"/>
          <w:szCs w:val="24"/>
        </w:rPr>
        <w:t>25</w:t>
      </w:r>
      <w:r w:rsidR="001D0B3F" w:rsidRPr="00D264CE">
        <w:rPr>
          <w:rFonts w:cs="Arial"/>
          <w:spacing w:val="0"/>
          <w:sz w:val="24"/>
          <w:szCs w:val="24"/>
        </w:rPr>
        <w:t xml:space="preserve"> </w:t>
      </w:r>
      <w:r w:rsidRPr="00D264CE">
        <w:rPr>
          <w:rFonts w:cs="Arial"/>
          <w:spacing w:val="0"/>
          <w:sz w:val="24"/>
          <w:szCs w:val="24"/>
        </w:rPr>
        <w:t>days</w:t>
      </w:r>
      <w:r w:rsidR="001D0B3F">
        <w:rPr>
          <w:rFonts w:cs="Arial"/>
          <w:spacing w:val="0"/>
          <w:sz w:val="24"/>
          <w:szCs w:val="24"/>
        </w:rPr>
        <w:t>, or as agreed upon by the Engineer,</w:t>
      </w:r>
      <w:r w:rsidRPr="00D264CE">
        <w:rPr>
          <w:rFonts w:cs="Arial"/>
          <w:spacing w:val="0"/>
          <w:sz w:val="24"/>
          <w:szCs w:val="24"/>
        </w:rPr>
        <w:t xml:space="preserve"> after receiving notice that a spread lot, mixture properties lot, or compaction lot of asphaltic concrete has been rejected by the Engineer, the contractor may submit a written proposal to accept the material in place at the applicable maximum negative pay factor(s).  Maximum negative pay factors are defined as a minus $1.00 per ton for spread lots, minus $5.00 per ton for compaction lots, minus $3.00 per ton for mixture properties lots in reject for </w:t>
      </w:r>
      <w:r w:rsidR="001D0B3F">
        <w:rPr>
          <w:rFonts w:cs="Arial"/>
          <w:spacing w:val="0"/>
          <w:sz w:val="24"/>
          <w:szCs w:val="24"/>
        </w:rPr>
        <w:t>G</w:t>
      </w:r>
      <w:r w:rsidR="001D0B3F" w:rsidRPr="00D264CE">
        <w:rPr>
          <w:rFonts w:cs="Arial"/>
          <w:spacing w:val="0"/>
          <w:sz w:val="24"/>
          <w:szCs w:val="24"/>
        </w:rPr>
        <w:t xml:space="preserve">radation </w:t>
      </w:r>
      <w:r w:rsidRPr="00D264CE">
        <w:rPr>
          <w:rFonts w:cs="Arial"/>
          <w:spacing w:val="0"/>
          <w:sz w:val="24"/>
          <w:szCs w:val="24"/>
        </w:rPr>
        <w:t xml:space="preserve">only, minus $5.00 per ton for mixture properties lots in reject for </w:t>
      </w:r>
      <w:r w:rsidR="001D0B3F">
        <w:rPr>
          <w:rFonts w:cs="Arial"/>
          <w:spacing w:val="0"/>
          <w:sz w:val="24"/>
          <w:szCs w:val="24"/>
        </w:rPr>
        <w:t>A</w:t>
      </w:r>
      <w:r w:rsidR="001D0B3F" w:rsidRPr="00D264CE">
        <w:rPr>
          <w:rFonts w:cs="Arial"/>
          <w:spacing w:val="0"/>
          <w:sz w:val="24"/>
          <w:szCs w:val="24"/>
        </w:rPr>
        <w:t xml:space="preserve">sphalt </w:t>
      </w:r>
      <w:r w:rsidR="001D0B3F">
        <w:rPr>
          <w:rFonts w:cs="Arial"/>
          <w:spacing w:val="0"/>
          <w:sz w:val="24"/>
          <w:szCs w:val="24"/>
        </w:rPr>
        <w:t>C</w:t>
      </w:r>
      <w:r w:rsidR="001D0B3F" w:rsidRPr="00D264CE">
        <w:rPr>
          <w:rFonts w:cs="Arial"/>
          <w:spacing w:val="0"/>
          <w:sz w:val="24"/>
          <w:szCs w:val="24"/>
        </w:rPr>
        <w:t xml:space="preserve">ement </w:t>
      </w:r>
      <w:r w:rsidR="001D0B3F">
        <w:rPr>
          <w:rFonts w:cs="Arial"/>
          <w:spacing w:val="0"/>
          <w:sz w:val="24"/>
          <w:szCs w:val="24"/>
        </w:rPr>
        <w:t>C</w:t>
      </w:r>
      <w:r w:rsidR="001D0B3F" w:rsidRPr="00D264CE">
        <w:rPr>
          <w:rFonts w:cs="Arial"/>
          <w:spacing w:val="0"/>
          <w:sz w:val="24"/>
          <w:szCs w:val="24"/>
        </w:rPr>
        <w:t xml:space="preserve">ontent </w:t>
      </w:r>
      <w:r w:rsidRPr="00D264CE">
        <w:rPr>
          <w:rFonts w:cs="Arial"/>
          <w:spacing w:val="0"/>
          <w:sz w:val="24"/>
          <w:szCs w:val="24"/>
        </w:rPr>
        <w:t xml:space="preserve">and/or </w:t>
      </w:r>
      <w:r w:rsidR="001D0B3F">
        <w:rPr>
          <w:rFonts w:cs="Arial"/>
          <w:spacing w:val="0"/>
          <w:sz w:val="24"/>
          <w:szCs w:val="24"/>
        </w:rPr>
        <w:t>E</w:t>
      </w:r>
      <w:r w:rsidR="001D0B3F" w:rsidRPr="00D264CE">
        <w:rPr>
          <w:rFonts w:cs="Arial"/>
          <w:spacing w:val="0"/>
          <w:sz w:val="24"/>
          <w:szCs w:val="24"/>
        </w:rPr>
        <w:t xml:space="preserve">ffective </w:t>
      </w:r>
      <w:r w:rsidR="001D0B3F">
        <w:rPr>
          <w:rFonts w:cs="Arial"/>
          <w:spacing w:val="0"/>
          <w:sz w:val="24"/>
          <w:szCs w:val="24"/>
        </w:rPr>
        <w:t>V</w:t>
      </w:r>
      <w:r w:rsidR="001D0B3F" w:rsidRPr="00D264CE">
        <w:rPr>
          <w:rFonts w:cs="Arial"/>
          <w:spacing w:val="0"/>
          <w:sz w:val="24"/>
          <w:szCs w:val="24"/>
        </w:rPr>
        <w:t xml:space="preserve">oids </w:t>
      </w:r>
      <w:r w:rsidRPr="00D264CE">
        <w:rPr>
          <w:rFonts w:cs="Arial"/>
          <w:spacing w:val="0"/>
          <w:sz w:val="24"/>
          <w:szCs w:val="24"/>
        </w:rPr>
        <w:t xml:space="preserve">only, and </w:t>
      </w:r>
      <w:r w:rsidRPr="00D264CE">
        <w:rPr>
          <w:rFonts w:cs="Arial"/>
          <w:spacing w:val="0"/>
          <w:sz w:val="24"/>
          <w:szCs w:val="24"/>
        </w:rPr>
        <w:lastRenderedPageBreak/>
        <w:t xml:space="preserve">minus $5.00 per ton for mixture properties lots in reject for </w:t>
      </w:r>
      <w:r w:rsidR="001D0B3F">
        <w:rPr>
          <w:rFonts w:cs="Arial"/>
          <w:spacing w:val="0"/>
          <w:sz w:val="24"/>
          <w:szCs w:val="24"/>
        </w:rPr>
        <w:t>A</w:t>
      </w:r>
      <w:r w:rsidR="001D0B3F" w:rsidRPr="00D264CE">
        <w:rPr>
          <w:rFonts w:cs="Arial"/>
          <w:spacing w:val="0"/>
          <w:sz w:val="24"/>
          <w:szCs w:val="24"/>
        </w:rPr>
        <w:t xml:space="preserve">sphalt </w:t>
      </w:r>
      <w:r w:rsidR="001D0B3F">
        <w:rPr>
          <w:rFonts w:cs="Arial"/>
          <w:spacing w:val="0"/>
          <w:sz w:val="24"/>
          <w:szCs w:val="24"/>
        </w:rPr>
        <w:t>C</w:t>
      </w:r>
      <w:r w:rsidR="001D0B3F" w:rsidRPr="00D264CE">
        <w:rPr>
          <w:rFonts w:cs="Arial"/>
          <w:spacing w:val="0"/>
          <w:sz w:val="24"/>
          <w:szCs w:val="24"/>
        </w:rPr>
        <w:t xml:space="preserve">ement </w:t>
      </w:r>
      <w:r w:rsidR="001D0B3F">
        <w:rPr>
          <w:rFonts w:cs="Arial"/>
          <w:spacing w:val="0"/>
          <w:sz w:val="24"/>
          <w:szCs w:val="24"/>
        </w:rPr>
        <w:t>C</w:t>
      </w:r>
      <w:r w:rsidR="001D0B3F" w:rsidRPr="00D264CE">
        <w:rPr>
          <w:rFonts w:cs="Arial"/>
          <w:spacing w:val="0"/>
          <w:sz w:val="24"/>
          <w:szCs w:val="24"/>
        </w:rPr>
        <w:t xml:space="preserve">ontent </w:t>
      </w:r>
      <w:r w:rsidRPr="00D264CE">
        <w:rPr>
          <w:rFonts w:cs="Arial"/>
          <w:spacing w:val="0"/>
          <w:sz w:val="24"/>
          <w:szCs w:val="24"/>
        </w:rPr>
        <w:t xml:space="preserve">and/or </w:t>
      </w:r>
      <w:r w:rsidR="001D0B3F">
        <w:rPr>
          <w:rFonts w:cs="Arial"/>
          <w:spacing w:val="0"/>
          <w:sz w:val="24"/>
          <w:szCs w:val="24"/>
        </w:rPr>
        <w:t>E</w:t>
      </w:r>
      <w:r w:rsidR="001D0B3F" w:rsidRPr="00D264CE">
        <w:rPr>
          <w:rFonts w:cs="Arial"/>
          <w:spacing w:val="0"/>
          <w:sz w:val="24"/>
          <w:szCs w:val="24"/>
        </w:rPr>
        <w:t xml:space="preserve">ffective </w:t>
      </w:r>
      <w:r w:rsidR="001D0B3F">
        <w:rPr>
          <w:rFonts w:cs="Arial"/>
          <w:spacing w:val="0"/>
          <w:sz w:val="24"/>
          <w:szCs w:val="24"/>
        </w:rPr>
        <w:t>V</w:t>
      </w:r>
      <w:r w:rsidR="001D0B3F" w:rsidRPr="00D264CE">
        <w:rPr>
          <w:rFonts w:cs="Arial"/>
          <w:spacing w:val="0"/>
          <w:sz w:val="24"/>
          <w:szCs w:val="24"/>
        </w:rPr>
        <w:t xml:space="preserve">oids </w:t>
      </w:r>
      <w:r w:rsidRPr="00D264CE">
        <w:rPr>
          <w:rFonts w:cs="Arial"/>
          <w:spacing w:val="0"/>
          <w:sz w:val="24"/>
          <w:szCs w:val="24"/>
        </w:rPr>
        <w:t xml:space="preserve">and also </w:t>
      </w:r>
      <w:r w:rsidR="001D0B3F">
        <w:rPr>
          <w:rFonts w:cs="Arial"/>
          <w:spacing w:val="0"/>
          <w:sz w:val="24"/>
          <w:szCs w:val="24"/>
        </w:rPr>
        <w:t>G</w:t>
      </w:r>
      <w:r w:rsidR="001D0B3F" w:rsidRPr="00D264CE">
        <w:rPr>
          <w:rFonts w:cs="Arial"/>
          <w:spacing w:val="0"/>
          <w:sz w:val="24"/>
          <w:szCs w:val="24"/>
        </w:rPr>
        <w:t>radation</w:t>
      </w:r>
      <w:r w:rsidRPr="00D264CE">
        <w:rPr>
          <w:rFonts w:cs="Arial"/>
          <w:spacing w:val="0"/>
          <w:sz w:val="24"/>
          <w:szCs w:val="24"/>
        </w:rPr>
        <w:t xml:space="preserve">.  Positive mixture properties lot pay factors become zero when the compaction lot is in reject and the material is allowed to be left in place.  In addition, for any mixture properties lot that is in reject due to </w:t>
      </w:r>
      <w:r w:rsidR="001D0B3F">
        <w:rPr>
          <w:rFonts w:cs="Arial"/>
          <w:spacing w:val="0"/>
          <w:sz w:val="24"/>
          <w:szCs w:val="24"/>
        </w:rPr>
        <w:t>A</w:t>
      </w:r>
      <w:r w:rsidR="001D0B3F" w:rsidRPr="00D264CE">
        <w:rPr>
          <w:rFonts w:cs="Arial"/>
          <w:spacing w:val="0"/>
          <w:sz w:val="24"/>
          <w:szCs w:val="24"/>
        </w:rPr>
        <w:t xml:space="preserve">sphalt </w:t>
      </w:r>
      <w:r w:rsidR="001D0B3F">
        <w:rPr>
          <w:rFonts w:cs="Arial"/>
          <w:spacing w:val="0"/>
          <w:sz w:val="24"/>
          <w:szCs w:val="24"/>
        </w:rPr>
        <w:t>C</w:t>
      </w:r>
      <w:r w:rsidR="001D0B3F" w:rsidRPr="00D264CE">
        <w:rPr>
          <w:rFonts w:cs="Arial"/>
          <w:spacing w:val="0"/>
          <w:sz w:val="24"/>
          <w:szCs w:val="24"/>
        </w:rPr>
        <w:t xml:space="preserve">ement </w:t>
      </w:r>
      <w:r w:rsidR="001D0B3F">
        <w:rPr>
          <w:rFonts w:cs="Arial"/>
          <w:spacing w:val="0"/>
          <w:sz w:val="24"/>
          <w:szCs w:val="24"/>
        </w:rPr>
        <w:t>C</w:t>
      </w:r>
      <w:r w:rsidR="001D0B3F" w:rsidRPr="00D264CE">
        <w:rPr>
          <w:rFonts w:cs="Arial"/>
          <w:spacing w:val="0"/>
          <w:sz w:val="24"/>
          <w:szCs w:val="24"/>
        </w:rPr>
        <w:t xml:space="preserve">ontent </w:t>
      </w:r>
      <w:r w:rsidRPr="00D264CE">
        <w:rPr>
          <w:rFonts w:cs="Arial"/>
          <w:spacing w:val="0"/>
          <w:sz w:val="24"/>
          <w:szCs w:val="24"/>
        </w:rPr>
        <w:t>but allowed to remain in place, payment shall not be made for asphalt cement quantities in excess of the upper limit (UL) as determined in Subsection 417-7.04(A) of the specifications.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proposal shall contain an engineering analysis of the anticipated performance </w:t>
      </w:r>
      <w:r w:rsidR="00B04771" w:rsidRPr="00B04771">
        <w:rPr>
          <w:rFonts w:eastAsia="Times New Roman" w:cs="Times New Roman"/>
          <w:spacing w:val="0"/>
          <w:sz w:val="24"/>
          <w:szCs w:val="20"/>
        </w:rPr>
        <w:t xml:space="preserve">(i.e. reduction in serviceability, in years) </w:t>
      </w:r>
      <w:r w:rsidRPr="00D264CE">
        <w:rPr>
          <w:rFonts w:cs="Arial"/>
          <w:spacing w:val="0"/>
          <w:sz w:val="24"/>
          <w:szCs w:val="24"/>
        </w:rPr>
        <w:t xml:space="preserve">of the asphaltic concrete if left in place.  The engineering analysis shall also detail </w:t>
      </w:r>
      <w:r w:rsidR="00B04771" w:rsidRPr="00B04771">
        <w:rPr>
          <w:rFonts w:eastAsia="Times New Roman" w:cs="Times New Roman"/>
          <w:spacing w:val="0"/>
          <w:sz w:val="24"/>
          <w:szCs w:val="20"/>
        </w:rPr>
        <w:t xml:space="preserve">the potential root cause of the problem, </w:t>
      </w:r>
      <w:r w:rsidRPr="00D264CE">
        <w:rPr>
          <w:rFonts w:cs="Arial"/>
          <w:spacing w:val="0"/>
          <w:sz w:val="24"/>
          <w:szCs w:val="24"/>
        </w:rPr>
        <w:t xml:space="preserve">any proposed corrective action, and the anticipated effect of such corrective action on the performance.  </w:t>
      </w:r>
      <w:r w:rsidR="00B04771" w:rsidRPr="00B04771">
        <w:rPr>
          <w:rFonts w:eastAsia="Times New Roman" w:cs="Times New Roman"/>
          <w:spacing w:val="0"/>
          <w:sz w:val="24"/>
          <w:szCs w:val="20"/>
        </w:rPr>
        <w:t xml:space="preserve">The engineering analysis shall only include acceptance or referee test results, as applicable to the standards specifications. The engineering analysis shall include the expected additional cost to the Department (over original performance life) to maintain the pavement at an acceptable condition. The engineering analysis shall include supporting information such as pictures of the area, control charts, plant and field records, etc. </w:t>
      </w:r>
      <w:r w:rsidRPr="00D264CE">
        <w:rPr>
          <w:rFonts w:cs="Arial"/>
          <w:spacing w:val="0"/>
          <w:sz w:val="24"/>
          <w:szCs w:val="24"/>
        </w:rPr>
        <w:t xml:space="preserve">The engineering analysis shall be performed by an independent professional engineer experienced in asphaltic concrete testing and the development of asphaltic concrete mix designs.  If a rejected mixture properties lot or a rejected compaction lot is submitted for referee testing by the contractor, the </w:t>
      </w:r>
      <w:r w:rsidR="00CC36E3">
        <w:rPr>
          <w:rFonts w:cs="Arial"/>
          <w:spacing w:val="0"/>
          <w:sz w:val="24"/>
          <w:szCs w:val="24"/>
        </w:rPr>
        <w:t>25</w:t>
      </w:r>
      <w:r w:rsidR="00CC36E3" w:rsidRPr="00D264CE">
        <w:rPr>
          <w:rFonts w:cs="Arial"/>
          <w:spacing w:val="0"/>
          <w:sz w:val="24"/>
          <w:szCs w:val="24"/>
        </w:rPr>
        <w:t xml:space="preserve"> </w:t>
      </w:r>
      <w:r w:rsidRPr="00D264CE">
        <w:rPr>
          <w:rFonts w:cs="Arial"/>
          <w:spacing w:val="0"/>
          <w:sz w:val="24"/>
          <w:szCs w:val="24"/>
        </w:rPr>
        <w:t>days allowed to prepare an engineering analysis will begin upon notification of referee test results.</w:t>
      </w:r>
    </w:p>
    <w:p w:rsidR="00772F7E" w:rsidRPr="00D264CE" w:rsidRDefault="00772F7E" w:rsidP="00AD35A3">
      <w:pPr>
        <w:spacing w:after="0"/>
        <w:rPr>
          <w:rFonts w:cs="Arial"/>
          <w:spacing w:val="0"/>
          <w:sz w:val="24"/>
          <w:szCs w:val="24"/>
        </w:rPr>
      </w:pPr>
    </w:p>
    <w:p w:rsidR="00D34148" w:rsidRPr="00D34148" w:rsidRDefault="00D34148" w:rsidP="00D34148">
      <w:pPr>
        <w:tabs>
          <w:tab w:val="clear" w:pos="360"/>
          <w:tab w:val="clear" w:pos="720"/>
          <w:tab w:val="clear" w:pos="1080"/>
          <w:tab w:val="clear" w:pos="1440"/>
          <w:tab w:val="clear" w:pos="1800"/>
          <w:tab w:val="clear" w:pos="2160"/>
          <w:tab w:val="clear" w:pos="2520"/>
        </w:tabs>
        <w:autoSpaceDE w:val="0"/>
        <w:autoSpaceDN w:val="0"/>
        <w:adjustRightInd w:val="0"/>
        <w:spacing w:after="0"/>
        <w:rPr>
          <w:rFonts w:eastAsia="Times New Roman" w:cs="Arial"/>
          <w:spacing w:val="0"/>
          <w:sz w:val="24"/>
          <w:szCs w:val="24"/>
        </w:rPr>
      </w:pPr>
      <w:r w:rsidRPr="00D34148">
        <w:rPr>
          <w:rFonts w:eastAsia="Times New Roman" w:cs="Arial"/>
          <w:spacing w:val="0"/>
          <w:sz w:val="24"/>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417-4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rsidR="00D34148" w:rsidRDefault="00D34148"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proposal is accepted, the asphaltic concrete shall remain in place at the applicable maximum negative pay factor(s), and any necessary corrective action shall be performed at no additional cost to the Department.</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Department reserves the right to suspend the work should any of the following conditions occur:</w:t>
      </w:r>
    </w:p>
    <w:p w:rsidR="00772F7E" w:rsidRPr="00D264CE" w:rsidRDefault="00772F7E" w:rsidP="00AD35A3">
      <w:pPr>
        <w:spacing w:after="0"/>
        <w:rPr>
          <w:rFonts w:cs="Arial"/>
          <w:spacing w:val="0"/>
          <w:sz w:val="24"/>
          <w:szCs w:val="24"/>
        </w:rPr>
      </w:pPr>
    </w:p>
    <w:p w:rsidR="009A78DD" w:rsidRPr="00D264CE" w:rsidRDefault="009A78DD" w:rsidP="00772F7E">
      <w:pPr>
        <w:pStyle w:val="1Sub"/>
        <w:rPr>
          <w:rFonts w:cs="Arial"/>
          <w:spacing w:val="0"/>
          <w:sz w:val="24"/>
          <w:szCs w:val="24"/>
        </w:rPr>
      </w:pPr>
      <w:r w:rsidRPr="00D264CE">
        <w:rPr>
          <w:rFonts w:cs="Arial"/>
          <w:spacing w:val="0"/>
          <w:sz w:val="24"/>
          <w:szCs w:val="24"/>
        </w:rPr>
        <w:t>The occurrence of two or more rejected lots within any 10 consecutive production lots</w:t>
      </w:r>
      <w:r w:rsidR="00C37570">
        <w:rPr>
          <w:rFonts w:cs="Arial"/>
          <w:spacing w:val="0"/>
          <w:sz w:val="24"/>
          <w:szCs w:val="24"/>
        </w:rPr>
        <w:t>.</w:t>
      </w:r>
    </w:p>
    <w:p w:rsidR="009A78DD" w:rsidRPr="00D264CE" w:rsidRDefault="009A78DD" w:rsidP="00772F7E">
      <w:pPr>
        <w:pStyle w:val="1Sub"/>
        <w:rPr>
          <w:rFonts w:cs="Arial"/>
          <w:spacing w:val="0"/>
          <w:sz w:val="24"/>
          <w:szCs w:val="24"/>
        </w:rPr>
      </w:pPr>
      <w:r w:rsidRPr="00D264CE">
        <w:rPr>
          <w:rFonts w:cs="Arial"/>
          <w:spacing w:val="0"/>
          <w:sz w:val="24"/>
          <w:szCs w:val="24"/>
        </w:rPr>
        <w:t>The occurrence of three consecutive negative mixture properties lot pay factors or three consecutive negative compaction lot pay factors</w:t>
      </w:r>
      <w:r w:rsidR="00C37570">
        <w:rPr>
          <w:rFonts w:cs="Arial"/>
          <w:spacing w:val="0"/>
          <w:sz w:val="24"/>
          <w:szCs w:val="24"/>
        </w:rPr>
        <w:t>.</w:t>
      </w:r>
    </w:p>
    <w:p w:rsidR="009A78DD" w:rsidRPr="00D264CE" w:rsidRDefault="009A78DD" w:rsidP="00AD35A3">
      <w:pPr>
        <w:pStyle w:val="1Sub"/>
        <w:spacing w:after="0"/>
        <w:rPr>
          <w:rFonts w:cs="Arial"/>
          <w:spacing w:val="0"/>
          <w:sz w:val="24"/>
          <w:szCs w:val="24"/>
        </w:rPr>
      </w:pPr>
      <w:r w:rsidRPr="00D264CE">
        <w:rPr>
          <w:rFonts w:cs="Arial"/>
          <w:spacing w:val="0"/>
          <w:sz w:val="24"/>
          <w:szCs w:val="24"/>
        </w:rPr>
        <w:lastRenderedPageBreak/>
        <w:t xml:space="preserve">The occurrence of five or more pay factors </w:t>
      </w:r>
      <w:proofErr w:type="gramStart"/>
      <w:r w:rsidRPr="00D264CE">
        <w:rPr>
          <w:rFonts w:cs="Arial"/>
          <w:spacing w:val="0"/>
          <w:sz w:val="24"/>
          <w:szCs w:val="24"/>
        </w:rPr>
        <w:t>that are</w:t>
      </w:r>
      <w:proofErr w:type="gramEnd"/>
      <w:r w:rsidRPr="00D264CE">
        <w:rPr>
          <w:rFonts w:cs="Arial"/>
          <w:spacing w:val="0"/>
          <w:sz w:val="24"/>
          <w:szCs w:val="24"/>
        </w:rPr>
        <w:t xml:space="preserve"> negative either for a mixture properties lot or for a compaction lot within any 10 consecutive production lots.</w:t>
      </w:r>
    </w:p>
    <w:p w:rsidR="00772F7E" w:rsidRPr="00D264CE" w:rsidRDefault="00772F7E" w:rsidP="00772F7E">
      <w:pPr>
        <w:pStyle w:val="1Sub"/>
        <w:numPr>
          <w:ilvl w:val="0"/>
          <w:numId w:val="0"/>
        </w:numPr>
        <w:spacing w:after="0"/>
        <w:ind w:left="144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If the Department elects to suspend the work for any of these conditions, the contractor shall either submit a revised mix design in accordance with Subsection 417-4 of the specifications,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w:t>
      </w:r>
      <w:proofErr w:type="gramStart"/>
      <w:r w:rsidRPr="00D264CE">
        <w:rPr>
          <w:rFonts w:cs="Arial"/>
          <w:spacing w:val="0"/>
          <w:sz w:val="24"/>
          <w:szCs w:val="24"/>
        </w:rPr>
        <w:t>analysis,</w:t>
      </w:r>
      <w:proofErr w:type="gramEnd"/>
      <w:r w:rsidRPr="00D264CE">
        <w:rPr>
          <w:rFonts w:cs="Arial"/>
          <w:spacing w:val="0"/>
          <w:sz w:val="24"/>
          <w:szCs w:val="24"/>
        </w:rPr>
        <w:t xml:space="preserve"> shall be implemented and the work may continue.  Costs or delays due to the provisions of this subsection are not compensable.</w:t>
      </w:r>
    </w:p>
    <w:p w:rsidR="00772F7E" w:rsidRPr="00D264CE" w:rsidRDefault="00772F7E" w:rsidP="00AD35A3">
      <w:pPr>
        <w:spacing w:after="0"/>
        <w:rPr>
          <w:rFonts w:cs="Arial"/>
          <w:spacing w:val="0"/>
          <w:sz w:val="24"/>
          <w:szCs w:val="24"/>
        </w:rPr>
      </w:pPr>
    </w:p>
    <w:p w:rsidR="009A78DD" w:rsidRPr="00D264CE" w:rsidRDefault="009A78DD" w:rsidP="00772F7E">
      <w:pPr>
        <w:pStyle w:val="ASub"/>
        <w:tabs>
          <w:tab w:val="clear" w:pos="1080"/>
          <w:tab w:val="left" w:pos="1890"/>
        </w:tabs>
        <w:spacing w:after="0"/>
        <w:ind w:left="1890" w:hanging="1170"/>
        <w:rPr>
          <w:rFonts w:cs="Arial"/>
          <w:b/>
          <w:bCs/>
          <w:spacing w:val="0"/>
          <w:sz w:val="24"/>
          <w:szCs w:val="24"/>
        </w:rPr>
      </w:pPr>
      <w:r w:rsidRPr="00D264CE">
        <w:rPr>
          <w:rFonts w:cs="Arial"/>
          <w:b/>
          <w:bCs/>
          <w:spacing w:val="0"/>
          <w:sz w:val="24"/>
          <w:szCs w:val="24"/>
        </w:rPr>
        <w:tab/>
        <w:t>Asphalt Cement:</w:t>
      </w:r>
    </w:p>
    <w:p w:rsidR="00772F7E" w:rsidRPr="00D264CE" w:rsidRDefault="00772F7E" w:rsidP="00772F7E">
      <w:pPr>
        <w:pStyle w:val="ASub"/>
        <w:numPr>
          <w:ilvl w:val="0"/>
          <w:numId w:val="0"/>
        </w:numPr>
        <w:tabs>
          <w:tab w:val="clear" w:pos="1080"/>
          <w:tab w:val="left" w:pos="1890"/>
        </w:tabs>
        <w:spacing w:after="0"/>
        <w:ind w:left="1890"/>
        <w:rPr>
          <w:rFonts w:cs="Arial"/>
          <w:b/>
          <w:bCs/>
          <w:spacing w:val="0"/>
          <w:sz w:val="24"/>
          <w:szCs w:val="24"/>
        </w:rPr>
      </w:pPr>
    </w:p>
    <w:p w:rsidR="00492109" w:rsidRDefault="005B7B58" w:rsidP="00AD35A3">
      <w:pPr>
        <w:spacing w:after="0"/>
        <w:rPr>
          <w:rFonts w:eastAsia="Times New Roman" w:cs="Times New Roman"/>
          <w:spacing w:val="0"/>
          <w:sz w:val="24"/>
          <w:szCs w:val="20"/>
        </w:rPr>
      </w:pPr>
      <w:r w:rsidRPr="005B7B58">
        <w:rPr>
          <w:rFonts w:eastAsia="Times New Roman" w:cs="Times New Roman"/>
          <w:spacing w:val="0"/>
          <w:sz w:val="24"/>
          <w:szCs w:val="20"/>
        </w:rPr>
        <w:t>No separate measurement or payment will be made for asphalt cement</w:t>
      </w:r>
      <w:r w:rsidR="00492109">
        <w:rPr>
          <w:rFonts w:eastAsia="Times New Roman" w:cs="Times New Roman"/>
          <w:spacing w:val="0"/>
          <w:sz w:val="24"/>
          <w:szCs w:val="20"/>
        </w:rPr>
        <w:t xml:space="preserve"> (bituminous material)</w:t>
      </w:r>
      <w:r w:rsidRPr="005B7B58">
        <w:rPr>
          <w:rFonts w:eastAsia="Times New Roman" w:cs="Times New Roman"/>
          <w:spacing w:val="0"/>
          <w:sz w:val="24"/>
          <w:szCs w:val="20"/>
        </w:rPr>
        <w:t>, the cost being considered as included in the cost of the asphaltic concrete.</w:t>
      </w:r>
    </w:p>
    <w:p w:rsidR="00492109" w:rsidRDefault="00492109" w:rsidP="00AD35A3">
      <w:pPr>
        <w:spacing w:after="0"/>
        <w:rPr>
          <w:rFonts w:eastAsia="Times New Roman" w:cs="Times New Roman"/>
          <w:spacing w:val="0"/>
          <w:sz w:val="24"/>
          <w:szCs w:val="20"/>
        </w:rPr>
      </w:pPr>
    </w:p>
    <w:p w:rsidR="005B7B58" w:rsidRDefault="00492109" w:rsidP="00AD35A3">
      <w:pPr>
        <w:spacing w:after="0"/>
        <w:rPr>
          <w:rFonts w:eastAsia="Times New Roman" w:cs="Times New Roman"/>
          <w:spacing w:val="0"/>
          <w:sz w:val="24"/>
          <w:szCs w:val="20"/>
        </w:rPr>
      </w:pPr>
      <w:r>
        <w:rPr>
          <w:rFonts w:eastAsia="Times New Roman" w:cs="Times New Roman"/>
          <w:spacing w:val="0"/>
          <w:sz w:val="24"/>
          <w:szCs w:val="20"/>
        </w:rPr>
        <w:t xml:space="preserve">A reduction in payment to the contractor for asphaltic concrete will be made for quantities of asphalt cement (bituminous material) that do not meet the requirements of Section 1005 as determined by corresponding test results. </w:t>
      </w:r>
      <w:r w:rsidR="005B7B58" w:rsidRPr="005B7B58">
        <w:rPr>
          <w:rFonts w:eastAsia="Times New Roman" w:cs="Times New Roman"/>
          <w:spacing w:val="0"/>
          <w:sz w:val="24"/>
          <w:szCs w:val="20"/>
        </w:rPr>
        <w:t>Adjustments in payment shall be made in accorda</w:t>
      </w:r>
      <w:r w:rsidR="004F10F7">
        <w:rPr>
          <w:rFonts w:eastAsia="Times New Roman" w:cs="Times New Roman"/>
          <w:spacing w:val="0"/>
          <w:sz w:val="24"/>
          <w:szCs w:val="20"/>
        </w:rPr>
        <w:t>nce with the requirements of S</w:t>
      </w:r>
      <w:r w:rsidR="005B7B58" w:rsidRPr="005B7B58">
        <w:rPr>
          <w:rFonts w:eastAsia="Times New Roman" w:cs="Times New Roman"/>
          <w:spacing w:val="0"/>
          <w:sz w:val="24"/>
          <w:szCs w:val="20"/>
        </w:rPr>
        <w:t>ection 1005</w:t>
      </w:r>
      <w:r w:rsidR="00934F45">
        <w:rPr>
          <w:rFonts w:eastAsia="Times New Roman" w:cs="Times New Roman"/>
          <w:spacing w:val="0"/>
          <w:sz w:val="24"/>
          <w:szCs w:val="20"/>
        </w:rPr>
        <w:t xml:space="preserve"> of the specifications.</w:t>
      </w:r>
    </w:p>
    <w:p w:rsidR="00772F7E" w:rsidRPr="00D264CE" w:rsidRDefault="00772F7E" w:rsidP="00AD35A3">
      <w:pPr>
        <w:spacing w:after="0"/>
        <w:rPr>
          <w:rFonts w:cs="Arial"/>
          <w:spacing w:val="0"/>
          <w:sz w:val="24"/>
          <w:szCs w:val="24"/>
        </w:rPr>
      </w:pPr>
    </w:p>
    <w:p w:rsidR="009A78DD" w:rsidRPr="00D264CE" w:rsidRDefault="009A78DD" w:rsidP="00C16252">
      <w:pPr>
        <w:pStyle w:val="ASub"/>
        <w:tabs>
          <w:tab w:val="clear" w:pos="1080"/>
          <w:tab w:val="clear" w:pos="1440"/>
          <w:tab w:val="left" w:pos="1890"/>
        </w:tabs>
        <w:spacing w:after="0"/>
        <w:ind w:left="1890" w:hanging="1170"/>
        <w:rPr>
          <w:rFonts w:cs="Arial"/>
          <w:b/>
          <w:bCs/>
          <w:spacing w:val="0"/>
          <w:sz w:val="24"/>
          <w:szCs w:val="24"/>
        </w:rPr>
      </w:pPr>
      <w:r w:rsidRPr="00D264CE">
        <w:rPr>
          <w:rFonts w:cs="Arial"/>
          <w:b/>
          <w:bCs/>
          <w:spacing w:val="0"/>
          <w:sz w:val="24"/>
          <w:szCs w:val="24"/>
        </w:rPr>
        <w:t>Smoothness:</w:t>
      </w:r>
    </w:p>
    <w:p w:rsidR="00772F7E" w:rsidRPr="00D264CE" w:rsidRDefault="00772F7E" w:rsidP="00772F7E">
      <w:pPr>
        <w:pStyle w:val="ASub"/>
        <w:numPr>
          <w:ilvl w:val="0"/>
          <w:numId w:val="0"/>
        </w:numPr>
        <w:tabs>
          <w:tab w:val="clear" w:pos="1080"/>
          <w:tab w:val="left" w:pos="1890"/>
        </w:tabs>
        <w:spacing w:after="0"/>
        <w:ind w:left="108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required in the Special Provisions, payment for smoothness shall be made in accordance with the requirements of Subsection 109.13 of the specifications.</w:t>
      </w:r>
    </w:p>
    <w:p w:rsidR="00772F7E" w:rsidRPr="00D264CE" w:rsidRDefault="00772F7E" w:rsidP="00AD35A3">
      <w:pPr>
        <w:spacing w:after="0"/>
        <w:rPr>
          <w:rFonts w:cs="Arial"/>
          <w:spacing w:val="0"/>
          <w:sz w:val="24"/>
          <w:szCs w:val="24"/>
        </w:rPr>
      </w:pPr>
    </w:p>
    <w:p w:rsidR="009A78DD" w:rsidRPr="00D264CE" w:rsidRDefault="009A78DD" w:rsidP="00772F7E">
      <w:pPr>
        <w:pStyle w:val="ASub"/>
        <w:tabs>
          <w:tab w:val="clear" w:pos="1080"/>
          <w:tab w:val="left" w:pos="1890"/>
        </w:tabs>
        <w:spacing w:after="0"/>
        <w:ind w:left="1890" w:hanging="1170"/>
        <w:rPr>
          <w:rFonts w:cs="Arial"/>
          <w:b/>
          <w:bCs/>
          <w:spacing w:val="0"/>
          <w:sz w:val="24"/>
          <w:szCs w:val="24"/>
        </w:rPr>
      </w:pPr>
      <w:r w:rsidRPr="00D264CE">
        <w:rPr>
          <w:rFonts w:cs="Arial"/>
          <w:b/>
          <w:bCs/>
          <w:spacing w:val="0"/>
          <w:sz w:val="24"/>
          <w:szCs w:val="24"/>
        </w:rPr>
        <w:tab/>
        <w:t>Statistical Acceptance:</w:t>
      </w:r>
    </w:p>
    <w:p w:rsidR="00772F7E" w:rsidRPr="00D264CE" w:rsidRDefault="00772F7E" w:rsidP="00772F7E">
      <w:pPr>
        <w:pStyle w:val="ASub"/>
        <w:numPr>
          <w:ilvl w:val="0"/>
          <w:numId w:val="0"/>
        </w:numPr>
        <w:tabs>
          <w:tab w:val="clear" w:pos="108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“Total Percentage of Lot within UL and LL (PT)” shall be determined in accordance with Subsection 109.11 of the specifications.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Pay Factors (PF) shall be determined by entering Table 417-3 with PT.</w:t>
      </w:r>
    </w:p>
    <w:tbl>
      <w:tblPr>
        <w:tblW w:w="5000" w:type="pct"/>
        <w:jc w:val="center"/>
        <w:tblLook w:val="0000" w:firstRow="0" w:lastRow="0" w:firstColumn="0" w:lastColumn="0" w:noHBand="0" w:noVBand="0"/>
      </w:tblPr>
      <w:tblGrid>
        <w:gridCol w:w="1730"/>
        <w:gridCol w:w="1603"/>
        <w:gridCol w:w="1335"/>
        <w:gridCol w:w="1735"/>
        <w:gridCol w:w="1603"/>
        <w:gridCol w:w="2002"/>
      </w:tblGrid>
      <w:tr w:rsidR="009A78DD" w:rsidRPr="00D264CE" w:rsidTr="00772F7E">
        <w:trPr>
          <w:jc w:val="center"/>
        </w:trPr>
        <w:tc>
          <w:tcPr>
            <w:tcW w:w="5000" w:type="pct"/>
            <w:gridSpan w:val="6"/>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TABLE 417-3</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PAY FACTORS</w:t>
            </w:r>
          </w:p>
        </w:tc>
      </w:tr>
      <w:tr w:rsidR="009A78DD" w:rsidRPr="00D264CE" w:rsidTr="0063493F">
        <w:trPr>
          <w:jc w:val="center"/>
        </w:trPr>
        <w:tc>
          <w:tcPr>
            <w:tcW w:w="1665" w:type="pct"/>
            <w:gridSpan w:val="2"/>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Material Spread</w:t>
            </w:r>
          </w:p>
        </w:tc>
        <w:tc>
          <w:tcPr>
            <w:tcW w:w="3335" w:type="pct"/>
            <w:gridSpan w:val="4"/>
            <w:tcBorders>
              <w:top w:val="single" w:sz="2" w:space="0" w:color="auto"/>
              <w:left w:val="double" w:sz="2" w:space="0" w:color="auto"/>
              <w:bottom w:val="single" w:sz="2" w:space="0" w:color="auto"/>
              <w:right w:val="single" w:sz="2" w:space="0" w:color="auto"/>
            </w:tcBorders>
            <w:shd w:val="clear" w:color="auto" w:fill="auto"/>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Mixture Properties and Compaction</w:t>
            </w:r>
          </w:p>
        </w:tc>
      </w:tr>
      <w:tr w:rsidR="009A78DD" w:rsidRPr="00D264CE" w:rsidTr="0063493F">
        <w:trPr>
          <w:trHeight w:val="332"/>
          <w:jc w:val="center"/>
        </w:trPr>
        <w:tc>
          <w:tcPr>
            <w:tcW w:w="864" w:type="pct"/>
            <w:vMerge w:val="restart"/>
            <w:tcBorders>
              <w:top w:val="single" w:sz="2" w:space="0" w:color="auto"/>
              <w:left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Negative</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Variance</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w:t>
            </w:r>
          </w:p>
        </w:tc>
        <w:tc>
          <w:tcPr>
            <w:tcW w:w="801" w:type="pct"/>
            <w:vMerge w:val="restart"/>
            <w:tcBorders>
              <w:top w:val="single" w:sz="2" w:space="0" w:color="auto"/>
              <w:left w:val="single" w:sz="2" w:space="0" w:color="auto"/>
              <w:right w:val="doub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Pay</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Factor</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(Dollars</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per Ton)</w:t>
            </w:r>
          </w:p>
        </w:tc>
        <w:tc>
          <w:tcPr>
            <w:tcW w:w="667" w:type="pct"/>
            <w:vMerge w:val="restart"/>
            <w:tcBorders>
              <w:top w:val="single" w:sz="2" w:space="0" w:color="auto"/>
              <w:left w:val="doub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PT</w:t>
            </w:r>
          </w:p>
        </w:tc>
        <w:tc>
          <w:tcPr>
            <w:tcW w:w="2668" w:type="pct"/>
            <w:gridSpan w:val="3"/>
            <w:tcBorders>
              <w:top w:val="single" w:sz="2" w:space="0" w:color="auto"/>
              <w:left w:val="single" w:sz="2" w:space="0" w:color="auto"/>
              <w:bottom w:val="single" w:sz="2" w:space="0" w:color="auto"/>
              <w:right w:val="single" w:sz="2" w:space="0" w:color="auto"/>
            </w:tcBorders>
            <w:shd w:val="clear" w:color="auto" w:fill="auto"/>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Pay Factors (Dollars per Ton)</w:t>
            </w:r>
          </w:p>
        </w:tc>
      </w:tr>
      <w:tr w:rsidR="009A78DD" w:rsidRPr="00D264CE" w:rsidTr="0063493F">
        <w:trPr>
          <w:jc w:val="center"/>
        </w:trPr>
        <w:tc>
          <w:tcPr>
            <w:tcW w:w="864" w:type="pct"/>
            <w:vMerge/>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p>
        </w:tc>
        <w:tc>
          <w:tcPr>
            <w:tcW w:w="801" w:type="pct"/>
            <w:vMerge/>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Heading"/>
              <w:keepNext/>
              <w:rPr>
                <w:rFonts w:cs="Arial"/>
                <w:spacing w:val="0"/>
                <w:sz w:val="24"/>
                <w:szCs w:val="24"/>
              </w:rPr>
            </w:pPr>
          </w:p>
        </w:tc>
        <w:tc>
          <w:tcPr>
            <w:tcW w:w="667" w:type="pct"/>
            <w:vMerge/>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Heading"/>
              <w:keepNext/>
              <w:rPr>
                <w:rFonts w:cs="Arial"/>
                <w:spacing w:val="0"/>
                <w:sz w:val="24"/>
                <w:szCs w:val="24"/>
              </w:rPr>
            </w:pPr>
          </w:p>
        </w:tc>
        <w:tc>
          <w:tcPr>
            <w:tcW w:w="867" w:type="pct"/>
            <w:tcBorders>
              <w:top w:val="single" w:sz="2" w:space="0" w:color="auto"/>
              <w:left w:val="single" w:sz="2" w:space="0" w:color="auto"/>
              <w:bottom w:val="single" w:sz="2" w:space="0" w:color="auto"/>
              <w:right w:val="single" w:sz="2" w:space="0" w:color="auto"/>
            </w:tcBorders>
            <w:tcMar>
              <w:left w:w="58" w:type="dxa"/>
              <w:right w:w="58" w:type="dxa"/>
            </w:tcMar>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Gradation</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and</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Asphalt</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Cement Content</w:t>
            </w:r>
          </w:p>
        </w:tc>
        <w:tc>
          <w:tcPr>
            <w:tcW w:w="801" w:type="pct"/>
            <w:tcBorders>
              <w:top w:val="single" w:sz="2" w:space="0" w:color="auto"/>
              <w:left w:val="single" w:sz="2" w:space="0" w:color="auto"/>
              <w:bottom w:val="single" w:sz="2" w:space="0" w:color="auto"/>
              <w:right w:val="single" w:sz="2" w:space="0" w:color="auto"/>
            </w:tcBorders>
            <w:tcMar>
              <w:left w:w="58" w:type="dxa"/>
              <w:right w:w="58" w:type="dxa"/>
            </w:tcMar>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Effective</w:t>
            </w:r>
          </w:p>
          <w:p w:rsidR="009A78DD" w:rsidRPr="00D264CE" w:rsidRDefault="009A78DD" w:rsidP="00AD35A3">
            <w:pPr>
              <w:pStyle w:val="TableHeading"/>
              <w:keepNext/>
              <w:rPr>
                <w:rFonts w:cs="Arial"/>
                <w:spacing w:val="0"/>
                <w:sz w:val="24"/>
                <w:szCs w:val="24"/>
              </w:rPr>
            </w:pPr>
            <w:r w:rsidRPr="00D264CE">
              <w:rPr>
                <w:rFonts w:cs="Arial"/>
                <w:spacing w:val="0"/>
                <w:sz w:val="24"/>
                <w:szCs w:val="24"/>
              </w:rPr>
              <w:t>Voids</w:t>
            </w:r>
          </w:p>
        </w:tc>
        <w:tc>
          <w:tcPr>
            <w:tcW w:w="1000" w:type="pct"/>
            <w:tcBorders>
              <w:top w:val="single" w:sz="2" w:space="0" w:color="auto"/>
              <w:left w:val="single" w:sz="2" w:space="0" w:color="auto"/>
              <w:bottom w:val="single" w:sz="2" w:space="0" w:color="auto"/>
              <w:right w:val="single" w:sz="2" w:space="0" w:color="auto"/>
            </w:tcBorders>
            <w:tcMar>
              <w:left w:w="58" w:type="dxa"/>
              <w:right w:w="58" w:type="dxa"/>
            </w:tcMar>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Compaction</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ind w:left="-110" w:right="-110"/>
              <w:rPr>
                <w:rFonts w:cs="Arial"/>
                <w:spacing w:val="0"/>
                <w:sz w:val="24"/>
                <w:szCs w:val="24"/>
              </w:rPr>
            </w:pPr>
            <w:r w:rsidRPr="00D264CE">
              <w:rPr>
                <w:rFonts w:cs="Arial"/>
                <w:spacing w:val="0"/>
                <w:sz w:val="24"/>
                <w:szCs w:val="24"/>
              </w:rPr>
              <w:t>2.1 -   3.0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- 0.10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100</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0.00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+ 2.00</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keepNext/>
              <w:rPr>
                <w:rFonts w:cs="Arial"/>
                <w:spacing w:val="0"/>
                <w:sz w:val="24"/>
                <w:szCs w:val="24"/>
              </w:rPr>
            </w:pPr>
            <w:r w:rsidRPr="00D264CE">
              <w:rPr>
                <w:rFonts w:cs="Arial"/>
                <w:spacing w:val="0"/>
                <w:sz w:val="24"/>
                <w:szCs w:val="24"/>
              </w:rPr>
              <w:t>+ 2.00</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t>3.1 -   4.0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- 0.20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95 - 99</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0.00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DE22C6">
            <w:pPr>
              <w:pStyle w:val="TableText"/>
              <w:rPr>
                <w:rFonts w:cs="Arial"/>
                <w:spacing w:val="0"/>
                <w:sz w:val="24"/>
                <w:szCs w:val="24"/>
              </w:rPr>
            </w:pPr>
            <w:r w:rsidRPr="00D264CE">
              <w:rPr>
                <w:rFonts w:cs="Arial"/>
                <w:spacing w:val="0"/>
                <w:sz w:val="24"/>
                <w:szCs w:val="24"/>
              </w:rPr>
              <w:t xml:space="preserve">+ </w:t>
            </w:r>
            <w:r w:rsidR="00DE22C6">
              <w:rPr>
                <w:rFonts w:cs="Arial"/>
                <w:spacing w:val="0"/>
                <w:sz w:val="24"/>
                <w:szCs w:val="24"/>
              </w:rPr>
              <w:t>1.00</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DE22C6">
            <w:pPr>
              <w:pStyle w:val="TableText"/>
              <w:rPr>
                <w:rFonts w:cs="Arial"/>
                <w:spacing w:val="0"/>
                <w:sz w:val="24"/>
                <w:szCs w:val="24"/>
              </w:rPr>
            </w:pPr>
            <w:r w:rsidRPr="00D264CE">
              <w:rPr>
                <w:rFonts w:cs="Arial"/>
                <w:spacing w:val="0"/>
                <w:sz w:val="24"/>
                <w:szCs w:val="24"/>
              </w:rPr>
              <w:t xml:space="preserve">+ </w:t>
            </w:r>
            <w:r w:rsidR="00DE22C6">
              <w:rPr>
                <w:rFonts w:cs="Arial"/>
                <w:spacing w:val="0"/>
                <w:sz w:val="24"/>
                <w:szCs w:val="24"/>
              </w:rPr>
              <w:t>1.00</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t>4.1 -   5.0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- 0.30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90 - 94</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0.00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0.00</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0.00</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lastRenderedPageBreak/>
              <w:t>5.1 -   6.0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- 0.40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85 - 89</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0.00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- 0.25</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- 0.25</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t>6.1 -   7.0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- 0.50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80 - 84</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- 0.25</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- 0.50</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- 0.50</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t>7.1 -   8.0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- 0.60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75 - 79</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- 0.50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- 0.75</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- 0.75</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t>8.1 -   9.0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- 0.70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70 - 74</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- 0.75</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- 1.00</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- 1.00</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t>9.1 - 10.0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- 0.80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65 - 69</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- 1.00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- 1.25</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- 1.25</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t>10.1 - 11.0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- 0.90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60 - 64</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- 1.50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- 1.50</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- 1.75</w:t>
            </w:r>
          </w:p>
        </w:tc>
      </w:tr>
      <w:tr w:rsidR="009A78DD" w:rsidRPr="00D264CE" w:rsidTr="0063493F">
        <w:trPr>
          <w:jc w:val="center"/>
        </w:trPr>
        <w:tc>
          <w:tcPr>
            <w:tcW w:w="864"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ind w:left="-110" w:right="-110"/>
              <w:rPr>
                <w:rFonts w:cs="Arial"/>
                <w:spacing w:val="0"/>
                <w:sz w:val="24"/>
                <w:szCs w:val="24"/>
              </w:rPr>
            </w:pPr>
            <w:r w:rsidRPr="00D264CE">
              <w:rPr>
                <w:rFonts w:cs="Arial"/>
                <w:spacing w:val="0"/>
                <w:sz w:val="24"/>
                <w:szCs w:val="24"/>
              </w:rPr>
              <w:t>11.1 - 12.0</w:t>
            </w:r>
          </w:p>
        </w:tc>
        <w:tc>
          <w:tcPr>
            <w:tcW w:w="801" w:type="pct"/>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- 1.00</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55 - 59</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- 2.00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- 2.00</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- 2.25</w:t>
            </w:r>
          </w:p>
        </w:tc>
      </w:tr>
      <w:tr w:rsidR="009A78DD" w:rsidRPr="00D264CE" w:rsidTr="0063493F">
        <w:trPr>
          <w:trHeight w:val="180"/>
          <w:jc w:val="center"/>
        </w:trPr>
        <w:tc>
          <w:tcPr>
            <w:tcW w:w="864" w:type="pct"/>
            <w:vMerge w:val="restart"/>
            <w:tcBorders>
              <w:top w:val="single" w:sz="2" w:space="0" w:color="auto"/>
              <w:left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More than 12.0</w:t>
            </w:r>
          </w:p>
        </w:tc>
        <w:tc>
          <w:tcPr>
            <w:tcW w:w="801" w:type="pct"/>
            <w:vMerge w:val="restart"/>
            <w:tcBorders>
              <w:top w:val="single" w:sz="2" w:space="0" w:color="auto"/>
              <w:left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Reject</w:t>
            </w:r>
          </w:p>
        </w:tc>
        <w:tc>
          <w:tcPr>
            <w:tcW w:w="667" w:type="pct"/>
            <w:tcBorders>
              <w:top w:val="single" w:sz="2" w:space="0" w:color="auto"/>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50 - 54</w:t>
            </w:r>
          </w:p>
        </w:tc>
        <w:tc>
          <w:tcPr>
            <w:tcW w:w="867"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- 2.50</w:t>
            </w:r>
          </w:p>
        </w:tc>
        <w:tc>
          <w:tcPr>
            <w:tcW w:w="801"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- 2.50</w:t>
            </w:r>
          </w:p>
        </w:tc>
        <w:tc>
          <w:tcPr>
            <w:tcW w:w="1000" w:type="pct"/>
            <w:tcBorders>
              <w:top w:val="single" w:sz="2" w:space="0" w:color="auto"/>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- 3.00</w:t>
            </w:r>
          </w:p>
        </w:tc>
      </w:tr>
      <w:tr w:rsidR="009A78DD" w:rsidRPr="00D264CE" w:rsidTr="0063493F">
        <w:trPr>
          <w:trHeight w:val="284"/>
          <w:jc w:val="center"/>
        </w:trPr>
        <w:tc>
          <w:tcPr>
            <w:tcW w:w="864" w:type="pct"/>
            <w:vMerge/>
            <w:tcBorders>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p>
        </w:tc>
        <w:tc>
          <w:tcPr>
            <w:tcW w:w="801" w:type="pct"/>
            <w:vMerge/>
            <w:tcBorders>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p>
        </w:tc>
        <w:tc>
          <w:tcPr>
            <w:tcW w:w="667" w:type="pct"/>
            <w:vMerge w:val="restart"/>
            <w:tcBorders>
              <w:top w:val="single" w:sz="2" w:space="0" w:color="auto"/>
              <w:left w:val="double" w:sz="2" w:space="0" w:color="auto"/>
              <w:right w:val="sing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Less</w:t>
            </w:r>
          </w:p>
          <w:p w:rsidR="009A78DD" w:rsidRPr="00D264CE" w:rsidRDefault="009A78DD" w:rsidP="00AD35A3">
            <w:pPr>
              <w:pStyle w:val="TableText"/>
              <w:rPr>
                <w:rFonts w:cs="Arial"/>
                <w:spacing w:val="0"/>
                <w:sz w:val="24"/>
                <w:szCs w:val="24"/>
              </w:rPr>
            </w:pPr>
            <w:r w:rsidRPr="00D264CE">
              <w:rPr>
                <w:rFonts w:cs="Arial"/>
                <w:spacing w:val="0"/>
                <w:sz w:val="24"/>
                <w:szCs w:val="24"/>
              </w:rPr>
              <w:t>than</w:t>
            </w:r>
          </w:p>
          <w:p w:rsidR="009A78DD" w:rsidRPr="00D264CE" w:rsidRDefault="009A78DD" w:rsidP="00AD35A3">
            <w:pPr>
              <w:pStyle w:val="TableText"/>
              <w:rPr>
                <w:rFonts w:cs="Arial"/>
                <w:spacing w:val="0"/>
                <w:sz w:val="24"/>
                <w:szCs w:val="24"/>
              </w:rPr>
            </w:pPr>
            <w:r w:rsidRPr="00D264CE">
              <w:rPr>
                <w:rFonts w:cs="Arial"/>
                <w:spacing w:val="0"/>
                <w:sz w:val="24"/>
                <w:szCs w:val="24"/>
              </w:rPr>
              <w:t>50</w:t>
            </w:r>
          </w:p>
        </w:tc>
        <w:tc>
          <w:tcPr>
            <w:tcW w:w="2668" w:type="pct"/>
            <w:gridSpan w:val="3"/>
            <w:vMerge w:val="restart"/>
            <w:tcBorders>
              <w:top w:val="single" w:sz="2" w:space="0" w:color="auto"/>
              <w:left w:val="single" w:sz="2" w:space="0" w:color="auto"/>
              <w:right w:val="single" w:sz="2" w:space="0" w:color="auto"/>
            </w:tcBorders>
            <w:vAlign w:val="center"/>
          </w:tcPr>
          <w:p w:rsidR="009A78DD" w:rsidRPr="00D264CE" w:rsidDel="002512A9" w:rsidRDefault="009A78DD" w:rsidP="00AD35A3">
            <w:pPr>
              <w:pStyle w:val="TableText"/>
              <w:rPr>
                <w:rFonts w:cs="Arial"/>
                <w:spacing w:val="0"/>
                <w:sz w:val="24"/>
                <w:szCs w:val="24"/>
              </w:rPr>
            </w:pPr>
            <w:r w:rsidRPr="00D264CE">
              <w:rPr>
                <w:rFonts w:cs="Arial"/>
                <w:spacing w:val="0"/>
                <w:sz w:val="24"/>
                <w:szCs w:val="24"/>
              </w:rPr>
              <w:t>Reject-See Subsection 417-9(E)</w:t>
            </w:r>
          </w:p>
        </w:tc>
      </w:tr>
      <w:tr w:rsidR="009A78DD" w:rsidRPr="00D264CE" w:rsidTr="0063493F">
        <w:trPr>
          <w:jc w:val="center"/>
        </w:trPr>
        <w:tc>
          <w:tcPr>
            <w:tcW w:w="1665" w:type="pct"/>
            <w:gridSpan w:val="2"/>
            <w:tcBorders>
              <w:top w:val="single" w:sz="2" w:space="0" w:color="auto"/>
              <w:left w:val="single" w:sz="2" w:space="0" w:color="auto"/>
              <w:bottom w:val="single" w:sz="2" w:space="0" w:color="auto"/>
              <w:right w:val="double" w:sz="2" w:space="0" w:color="auto"/>
            </w:tcBorders>
            <w:vAlign w:val="center"/>
          </w:tcPr>
          <w:p w:rsidR="009A78DD" w:rsidRPr="00D264CE" w:rsidRDefault="009A78DD" w:rsidP="00AD35A3">
            <w:pPr>
              <w:pStyle w:val="TableText"/>
              <w:rPr>
                <w:rFonts w:cs="Arial"/>
                <w:spacing w:val="0"/>
                <w:sz w:val="24"/>
                <w:szCs w:val="24"/>
              </w:rPr>
            </w:pPr>
            <w:r w:rsidRPr="00D264CE">
              <w:rPr>
                <w:rFonts w:cs="Arial"/>
                <w:spacing w:val="0"/>
                <w:sz w:val="24"/>
                <w:szCs w:val="24"/>
              </w:rPr>
              <w:t>See Subsections</w:t>
            </w:r>
          </w:p>
          <w:p w:rsidR="009A78DD" w:rsidRPr="00D264CE" w:rsidRDefault="009A78DD" w:rsidP="00AD35A3">
            <w:pPr>
              <w:pStyle w:val="TableText"/>
              <w:rPr>
                <w:rFonts w:cs="Arial"/>
                <w:spacing w:val="0"/>
                <w:sz w:val="24"/>
                <w:szCs w:val="24"/>
              </w:rPr>
            </w:pPr>
            <w:r w:rsidRPr="00D264CE">
              <w:rPr>
                <w:rFonts w:cs="Arial"/>
                <w:spacing w:val="0"/>
                <w:sz w:val="24"/>
                <w:szCs w:val="24"/>
              </w:rPr>
              <w:t>417-9(A) and (E)</w:t>
            </w:r>
          </w:p>
        </w:tc>
        <w:tc>
          <w:tcPr>
            <w:tcW w:w="667" w:type="pct"/>
            <w:vMerge/>
            <w:tcBorders>
              <w:left w:val="doub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p>
        </w:tc>
        <w:tc>
          <w:tcPr>
            <w:tcW w:w="2668" w:type="pct"/>
            <w:gridSpan w:val="3"/>
            <w:vMerge/>
            <w:tcBorders>
              <w:left w:val="single" w:sz="2" w:space="0" w:color="auto"/>
              <w:bottom w:val="single" w:sz="2" w:space="0" w:color="auto"/>
              <w:right w:val="single" w:sz="2" w:space="0" w:color="auto"/>
            </w:tcBorders>
            <w:vAlign w:val="center"/>
          </w:tcPr>
          <w:p w:rsidR="009A78DD" w:rsidRPr="00D264CE" w:rsidRDefault="009A78DD" w:rsidP="00AD35A3">
            <w:pPr>
              <w:pStyle w:val="TableText"/>
              <w:rPr>
                <w:rFonts w:cs="Arial"/>
                <w:spacing w:val="0"/>
                <w:sz w:val="24"/>
                <w:szCs w:val="24"/>
              </w:rPr>
            </w:pPr>
          </w:p>
        </w:tc>
      </w:tr>
    </w:tbl>
    <w:p w:rsidR="009A78DD" w:rsidRPr="00D264CE" w:rsidRDefault="009A78DD" w:rsidP="00AD35A3">
      <w:pPr>
        <w:spacing w:after="0"/>
        <w:rPr>
          <w:rFonts w:cs="Arial"/>
          <w:spacing w:val="0"/>
          <w:sz w:val="24"/>
          <w:szCs w:val="24"/>
        </w:rPr>
      </w:pPr>
    </w:p>
    <w:p w:rsidR="009A78DD" w:rsidRPr="00D264CE" w:rsidRDefault="009A78DD" w:rsidP="00772F7E">
      <w:pPr>
        <w:pStyle w:val="ASub"/>
        <w:tabs>
          <w:tab w:val="clear" w:pos="1080"/>
          <w:tab w:val="left" w:pos="1890"/>
        </w:tabs>
        <w:spacing w:after="0"/>
        <w:ind w:left="1890" w:hanging="1170"/>
        <w:rPr>
          <w:rFonts w:cs="Arial"/>
          <w:b/>
          <w:bCs/>
          <w:spacing w:val="0"/>
          <w:sz w:val="24"/>
          <w:szCs w:val="24"/>
        </w:rPr>
      </w:pPr>
      <w:r w:rsidRPr="00D264CE">
        <w:rPr>
          <w:rFonts w:cs="Arial"/>
          <w:b/>
          <w:bCs/>
          <w:spacing w:val="0"/>
          <w:sz w:val="24"/>
          <w:szCs w:val="24"/>
        </w:rPr>
        <w:tab/>
        <w:t>Referee Testing:</w:t>
      </w:r>
    </w:p>
    <w:p w:rsidR="00772F7E" w:rsidRPr="00D264CE" w:rsidRDefault="00772F7E" w:rsidP="00772F7E">
      <w:pPr>
        <w:pStyle w:val="ASub"/>
        <w:numPr>
          <w:ilvl w:val="0"/>
          <w:numId w:val="0"/>
        </w:numPr>
        <w:tabs>
          <w:tab w:val="clear" w:pos="1080"/>
          <w:tab w:val="left" w:pos="1890"/>
        </w:tabs>
        <w:spacing w:after="0"/>
        <w:ind w:left="1890"/>
        <w:rPr>
          <w:rFonts w:cs="Arial"/>
          <w:b/>
          <w:bCs/>
          <w:spacing w:val="0"/>
          <w:sz w:val="24"/>
          <w:szCs w:val="24"/>
        </w:rPr>
      </w:pPr>
    </w:p>
    <w:p w:rsidR="009A78DD" w:rsidRPr="00D264CE" w:rsidRDefault="009A78DD" w:rsidP="00772F7E">
      <w:pPr>
        <w:pStyle w:val="1Sub"/>
        <w:tabs>
          <w:tab w:val="clear" w:pos="1440"/>
          <w:tab w:val="left" w:pos="1890"/>
        </w:tabs>
        <w:spacing w:after="0"/>
        <w:ind w:left="1890" w:hanging="810"/>
        <w:rPr>
          <w:rFonts w:cs="Arial"/>
          <w:b/>
          <w:bCs/>
          <w:spacing w:val="0"/>
          <w:sz w:val="24"/>
          <w:szCs w:val="24"/>
        </w:rPr>
      </w:pPr>
      <w:r w:rsidRPr="00D264CE">
        <w:rPr>
          <w:rFonts w:cs="Arial"/>
          <w:b/>
          <w:bCs/>
          <w:spacing w:val="0"/>
          <w:sz w:val="24"/>
          <w:szCs w:val="24"/>
        </w:rPr>
        <w:t>Referee Testing Performed for Mixture Properties Only:</w:t>
      </w:r>
    </w:p>
    <w:p w:rsidR="00772F7E" w:rsidRPr="00D264CE" w:rsidRDefault="00772F7E" w:rsidP="00772F7E">
      <w:pPr>
        <w:pStyle w:val="1Sub"/>
        <w:numPr>
          <w:ilvl w:val="0"/>
          <w:numId w:val="0"/>
        </w:numPr>
        <w:tabs>
          <w:tab w:val="clear" w:pos="144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Within 15 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gradation and effective voids.  The asphaltic concrete samples previously saved will be tested for the following properties:</w:t>
      </w:r>
    </w:p>
    <w:p w:rsidR="00772F7E" w:rsidRPr="00D264CE" w:rsidRDefault="00772F7E" w:rsidP="00AD35A3">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4343"/>
        <w:gridCol w:w="5665"/>
      </w:tblGrid>
      <w:tr w:rsidR="009A78DD" w:rsidRPr="00D264CE" w:rsidTr="00772F7E">
        <w:trPr>
          <w:jc w:val="center"/>
        </w:trPr>
        <w:tc>
          <w:tcPr>
            <w:tcW w:w="2170" w:type="pct"/>
            <w:shd w:val="clear" w:color="auto" w:fill="auto"/>
            <w:vAlign w:val="center"/>
          </w:tcPr>
          <w:p w:rsidR="009A78DD" w:rsidRPr="00D264CE" w:rsidRDefault="009A78DD" w:rsidP="00AD35A3">
            <w:pPr>
              <w:pStyle w:val="TableHeading"/>
              <w:keepNext/>
              <w:rPr>
                <w:rFonts w:cs="Arial"/>
                <w:spacing w:val="0"/>
                <w:sz w:val="24"/>
                <w:szCs w:val="24"/>
              </w:rPr>
            </w:pPr>
            <w:r w:rsidRPr="00D264CE">
              <w:rPr>
                <w:rFonts w:cs="Arial"/>
                <w:spacing w:val="0"/>
                <w:sz w:val="24"/>
                <w:szCs w:val="24"/>
              </w:rPr>
              <w:t>Test Property</w:t>
            </w:r>
          </w:p>
        </w:tc>
        <w:tc>
          <w:tcPr>
            <w:tcW w:w="2830" w:type="pct"/>
            <w:shd w:val="clear" w:color="auto" w:fill="auto"/>
            <w:vAlign w:val="center"/>
          </w:tcPr>
          <w:p w:rsidR="009A78DD" w:rsidRPr="00D264CE" w:rsidRDefault="009A78DD" w:rsidP="00AD35A3">
            <w:pPr>
              <w:pStyle w:val="TableHeading"/>
              <w:rPr>
                <w:rFonts w:cs="Arial"/>
                <w:spacing w:val="0"/>
                <w:sz w:val="24"/>
                <w:szCs w:val="24"/>
              </w:rPr>
            </w:pPr>
            <w:r w:rsidRPr="00D264CE">
              <w:rPr>
                <w:rFonts w:cs="Arial"/>
                <w:spacing w:val="0"/>
                <w:sz w:val="24"/>
                <w:szCs w:val="24"/>
              </w:rPr>
              <w:t>Test Method</w:t>
            </w:r>
          </w:p>
        </w:tc>
      </w:tr>
      <w:tr w:rsidR="009A78DD" w:rsidRPr="00D264CE" w:rsidTr="00772F7E">
        <w:trPr>
          <w:jc w:val="center"/>
        </w:trPr>
        <w:tc>
          <w:tcPr>
            <w:tcW w:w="2170" w:type="pct"/>
            <w:shd w:val="clear" w:color="auto" w:fill="auto"/>
            <w:vAlign w:val="center"/>
          </w:tcPr>
          <w:p w:rsidR="009A78DD" w:rsidRPr="00D264CE" w:rsidRDefault="009A78DD" w:rsidP="00AD35A3">
            <w:pPr>
              <w:keepNext/>
              <w:spacing w:after="0"/>
              <w:jc w:val="left"/>
              <w:rPr>
                <w:rFonts w:cs="Arial"/>
                <w:spacing w:val="0"/>
                <w:sz w:val="24"/>
                <w:szCs w:val="24"/>
              </w:rPr>
            </w:pPr>
            <w:r w:rsidRPr="00D264CE">
              <w:rPr>
                <w:rFonts w:cs="Arial"/>
                <w:spacing w:val="0"/>
                <w:sz w:val="24"/>
                <w:szCs w:val="24"/>
              </w:rPr>
              <w:t>Asphalt Cement Content</w:t>
            </w:r>
          </w:p>
        </w:tc>
        <w:tc>
          <w:tcPr>
            <w:tcW w:w="2830" w:type="pct"/>
            <w:vMerge w:val="restart"/>
            <w:shd w:val="clear" w:color="auto" w:fill="auto"/>
            <w:vAlign w:val="center"/>
          </w:tcPr>
          <w:p w:rsidR="009A78DD" w:rsidRPr="00D264CE" w:rsidRDefault="00904862" w:rsidP="00904862">
            <w:pPr>
              <w:spacing w:after="0"/>
              <w:jc w:val="center"/>
              <w:rPr>
                <w:rFonts w:cs="Arial"/>
                <w:spacing w:val="0"/>
                <w:sz w:val="24"/>
                <w:szCs w:val="24"/>
              </w:rPr>
            </w:pPr>
            <w:r>
              <w:rPr>
                <w:rFonts w:cs="Arial"/>
                <w:spacing w:val="0"/>
                <w:sz w:val="24"/>
                <w:szCs w:val="24"/>
              </w:rPr>
              <w:t>AASHTO T 308</w:t>
            </w:r>
            <w:r w:rsidR="009A78DD" w:rsidRPr="00D264CE">
              <w:rPr>
                <w:rFonts w:cs="Arial"/>
                <w:spacing w:val="0"/>
                <w:sz w:val="24"/>
                <w:szCs w:val="24"/>
              </w:rPr>
              <w:t xml:space="preserve"> (for </w:t>
            </w:r>
            <w:r>
              <w:rPr>
                <w:rFonts w:cs="Arial"/>
                <w:spacing w:val="0"/>
                <w:sz w:val="24"/>
                <w:szCs w:val="24"/>
              </w:rPr>
              <w:t xml:space="preserve">both Non-RAP and </w:t>
            </w:r>
            <w:r w:rsidR="009A78DD" w:rsidRPr="00D264CE">
              <w:rPr>
                <w:rFonts w:cs="Arial"/>
                <w:spacing w:val="0"/>
                <w:sz w:val="24"/>
                <w:szCs w:val="24"/>
              </w:rPr>
              <w:t>RAP mixes)</w:t>
            </w:r>
          </w:p>
        </w:tc>
      </w:tr>
      <w:tr w:rsidR="009A78DD" w:rsidRPr="00D264CE" w:rsidTr="00772F7E">
        <w:trPr>
          <w:jc w:val="center"/>
        </w:trPr>
        <w:tc>
          <w:tcPr>
            <w:tcW w:w="2170" w:type="pct"/>
            <w:shd w:val="clear" w:color="auto" w:fill="auto"/>
            <w:vAlign w:val="center"/>
          </w:tcPr>
          <w:p w:rsidR="009A78DD" w:rsidRPr="00D264CE" w:rsidRDefault="009A78DD" w:rsidP="00AD35A3">
            <w:pPr>
              <w:pStyle w:val="TableText"/>
              <w:keepNext/>
              <w:jc w:val="left"/>
              <w:rPr>
                <w:rFonts w:cs="Arial"/>
                <w:spacing w:val="0"/>
                <w:sz w:val="24"/>
                <w:szCs w:val="24"/>
              </w:rPr>
            </w:pPr>
            <w:r w:rsidRPr="00D264CE">
              <w:rPr>
                <w:rFonts w:cs="Arial"/>
                <w:spacing w:val="0"/>
                <w:sz w:val="24"/>
                <w:szCs w:val="24"/>
              </w:rPr>
              <w:t>Gradation</w:t>
            </w:r>
          </w:p>
        </w:tc>
        <w:tc>
          <w:tcPr>
            <w:tcW w:w="2830" w:type="pct"/>
            <w:vMerge/>
            <w:shd w:val="clear" w:color="auto" w:fill="auto"/>
            <w:vAlign w:val="center"/>
          </w:tcPr>
          <w:p w:rsidR="009A78DD" w:rsidRPr="00D264CE" w:rsidRDefault="009A78DD" w:rsidP="00AD35A3">
            <w:pPr>
              <w:pStyle w:val="TableText"/>
              <w:rPr>
                <w:rFonts w:cs="Arial"/>
                <w:spacing w:val="0"/>
                <w:sz w:val="24"/>
                <w:szCs w:val="24"/>
              </w:rPr>
            </w:pPr>
          </w:p>
        </w:tc>
      </w:tr>
      <w:tr w:rsidR="009A78DD" w:rsidRPr="00D264CE" w:rsidTr="00772F7E">
        <w:trPr>
          <w:jc w:val="center"/>
        </w:trPr>
        <w:tc>
          <w:tcPr>
            <w:tcW w:w="2170" w:type="pct"/>
            <w:shd w:val="clear" w:color="auto" w:fill="auto"/>
            <w:vAlign w:val="center"/>
          </w:tcPr>
          <w:p w:rsidR="009A78DD" w:rsidRPr="00D264CE" w:rsidRDefault="009A78DD" w:rsidP="00AD35A3">
            <w:pPr>
              <w:pStyle w:val="TableText"/>
              <w:keepNext/>
              <w:jc w:val="left"/>
              <w:rPr>
                <w:rFonts w:cs="Arial"/>
                <w:spacing w:val="0"/>
                <w:sz w:val="24"/>
                <w:szCs w:val="24"/>
              </w:rPr>
            </w:pPr>
            <w:r w:rsidRPr="00D264CE">
              <w:rPr>
                <w:rFonts w:cs="Arial"/>
                <w:spacing w:val="0"/>
                <w:sz w:val="24"/>
                <w:szCs w:val="24"/>
              </w:rPr>
              <w:t>Gyratory Density</w:t>
            </w:r>
          </w:p>
        </w:tc>
        <w:tc>
          <w:tcPr>
            <w:tcW w:w="2830" w:type="pct"/>
            <w:shd w:val="clear" w:color="auto" w:fill="auto"/>
            <w:vAlign w:val="center"/>
          </w:tcPr>
          <w:p w:rsidR="009A78DD" w:rsidRPr="00D264CE" w:rsidRDefault="009A78DD">
            <w:pPr>
              <w:pStyle w:val="TableText"/>
              <w:rPr>
                <w:rFonts w:cs="Arial"/>
                <w:spacing w:val="0"/>
                <w:sz w:val="24"/>
                <w:szCs w:val="24"/>
              </w:rPr>
            </w:pPr>
            <w:r w:rsidRPr="00D264CE">
              <w:rPr>
                <w:rFonts w:cs="Arial"/>
                <w:spacing w:val="0"/>
                <w:sz w:val="24"/>
                <w:szCs w:val="24"/>
              </w:rPr>
              <w:t xml:space="preserve">AASHTO T 312 (See Note </w:t>
            </w:r>
            <w:r w:rsidR="00443F79">
              <w:rPr>
                <w:rFonts w:cs="Arial"/>
                <w:spacing w:val="0"/>
                <w:sz w:val="24"/>
                <w:szCs w:val="24"/>
              </w:rPr>
              <w:t>1</w:t>
            </w:r>
            <w:r w:rsidRPr="00D264CE">
              <w:rPr>
                <w:rFonts w:cs="Arial"/>
                <w:spacing w:val="0"/>
                <w:sz w:val="24"/>
                <w:szCs w:val="24"/>
              </w:rPr>
              <w:t>)</w:t>
            </w:r>
          </w:p>
        </w:tc>
      </w:tr>
      <w:tr w:rsidR="009A78DD" w:rsidRPr="00D264CE" w:rsidTr="00772F7E">
        <w:trPr>
          <w:jc w:val="center"/>
        </w:trPr>
        <w:tc>
          <w:tcPr>
            <w:tcW w:w="2170" w:type="pct"/>
            <w:shd w:val="clear" w:color="auto" w:fill="auto"/>
            <w:vAlign w:val="center"/>
          </w:tcPr>
          <w:p w:rsidR="009A78DD" w:rsidRPr="00D264CE" w:rsidRDefault="009A78DD" w:rsidP="00AD35A3">
            <w:pPr>
              <w:pStyle w:val="TableText"/>
              <w:keepNext/>
              <w:jc w:val="left"/>
              <w:rPr>
                <w:rFonts w:cs="Arial"/>
                <w:spacing w:val="0"/>
                <w:sz w:val="24"/>
                <w:szCs w:val="24"/>
              </w:rPr>
            </w:pPr>
            <w:r w:rsidRPr="00D264CE">
              <w:rPr>
                <w:rFonts w:cs="Arial"/>
                <w:spacing w:val="0"/>
                <w:sz w:val="24"/>
                <w:szCs w:val="24"/>
              </w:rPr>
              <w:t>Maximum Theoretical Density</w:t>
            </w:r>
          </w:p>
        </w:tc>
        <w:tc>
          <w:tcPr>
            <w:tcW w:w="2830" w:type="pct"/>
            <w:shd w:val="clear" w:color="auto" w:fill="auto"/>
            <w:vAlign w:val="center"/>
          </w:tcPr>
          <w:p w:rsidR="009A78DD" w:rsidRPr="00D264CE" w:rsidRDefault="00904862" w:rsidP="00AD35A3">
            <w:pPr>
              <w:pStyle w:val="TableText"/>
              <w:rPr>
                <w:rFonts w:cs="Arial"/>
                <w:spacing w:val="0"/>
                <w:sz w:val="24"/>
                <w:szCs w:val="24"/>
              </w:rPr>
            </w:pPr>
            <w:r>
              <w:rPr>
                <w:rFonts w:cs="Arial"/>
                <w:spacing w:val="0"/>
                <w:sz w:val="24"/>
                <w:szCs w:val="24"/>
              </w:rPr>
              <w:t>AASTHO T 209</w:t>
            </w:r>
          </w:p>
        </w:tc>
      </w:tr>
      <w:tr w:rsidR="009A78DD" w:rsidRPr="00D264CE" w:rsidTr="00772F7E">
        <w:trPr>
          <w:jc w:val="center"/>
        </w:trPr>
        <w:tc>
          <w:tcPr>
            <w:tcW w:w="2170" w:type="pct"/>
            <w:shd w:val="clear" w:color="auto" w:fill="auto"/>
            <w:vAlign w:val="center"/>
          </w:tcPr>
          <w:p w:rsidR="009A78DD" w:rsidRPr="00D264CE" w:rsidRDefault="009A78DD" w:rsidP="00AD35A3">
            <w:pPr>
              <w:pStyle w:val="TableText"/>
              <w:keepNext/>
              <w:jc w:val="left"/>
              <w:rPr>
                <w:rFonts w:cs="Arial"/>
                <w:spacing w:val="0"/>
                <w:sz w:val="24"/>
                <w:szCs w:val="24"/>
              </w:rPr>
            </w:pPr>
            <w:r w:rsidRPr="00D264CE">
              <w:rPr>
                <w:rFonts w:cs="Arial"/>
                <w:spacing w:val="0"/>
                <w:sz w:val="24"/>
                <w:szCs w:val="24"/>
              </w:rPr>
              <w:t>Effective Voids</w:t>
            </w:r>
          </w:p>
        </w:tc>
        <w:tc>
          <w:tcPr>
            <w:tcW w:w="2830" w:type="pct"/>
            <w:shd w:val="clear" w:color="auto" w:fill="auto"/>
            <w:vAlign w:val="center"/>
          </w:tcPr>
          <w:p w:rsidR="009A78DD" w:rsidRPr="00D264CE" w:rsidRDefault="00904862" w:rsidP="00AD35A3">
            <w:pPr>
              <w:pStyle w:val="TableText"/>
              <w:rPr>
                <w:rFonts w:cs="Arial"/>
                <w:spacing w:val="0"/>
                <w:sz w:val="24"/>
                <w:szCs w:val="24"/>
              </w:rPr>
            </w:pPr>
            <w:r>
              <w:rPr>
                <w:rFonts w:cs="Arial"/>
                <w:spacing w:val="0"/>
                <w:sz w:val="24"/>
                <w:szCs w:val="24"/>
              </w:rPr>
              <w:t>AASHTO T 269</w:t>
            </w:r>
          </w:p>
        </w:tc>
      </w:tr>
      <w:tr w:rsidR="009A78DD" w:rsidRPr="00D264CE" w:rsidTr="00772F7E">
        <w:trPr>
          <w:jc w:val="center"/>
        </w:trPr>
        <w:tc>
          <w:tcPr>
            <w:tcW w:w="5000" w:type="pct"/>
            <w:gridSpan w:val="2"/>
            <w:shd w:val="clear" w:color="auto" w:fill="auto"/>
            <w:vAlign w:val="center"/>
          </w:tcPr>
          <w:p w:rsidR="009A78DD" w:rsidRPr="00D264CE" w:rsidRDefault="009A78DD" w:rsidP="00AD35A3">
            <w:pPr>
              <w:keepNext/>
              <w:spacing w:after="0"/>
              <w:rPr>
                <w:rFonts w:cs="Arial"/>
                <w:spacing w:val="0"/>
                <w:sz w:val="24"/>
                <w:szCs w:val="24"/>
              </w:rPr>
            </w:pPr>
            <w:r w:rsidRPr="00D264CE">
              <w:rPr>
                <w:rFonts w:cs="Arial"/>
                <w:spacing w:val="0"/>
                <w:sz w:val="24"/>
                <w:szCs w:val="24"/>
              </w:rPr>
              <w:t>Note:</w:t>
            </w:r>
          </w:p>
          <w:p w:rsidR="00772F7E" w:rsidRPr="00D264CE" w:rsidRDefault="00772F7E" w:rsidP="00AD35A3">
            <w:pPr>
              <w:keepNext/>
              <w:spacing w:after="0"/>
              <w:rPr>
                <w:rFonts w:cs="Arial"/>
                <w:spacing w:val="0"/>
                <w:sz w:val="24"/>
                <w:szCs w:val="24"/>
              </w:rPr>
            </w:pPr>
          </w:p>
          <w:p w:rsidR="009A78DD" w:rsidRPr="00D264CE" w:rsidRDefault="009A78DD" w:rsidP="0063493F">
            <w:pPr>
              <w:pStyle w:val="1Sub"/>
              <w:keepNext/>
              <w:numPr>
                <w:ilvl w:val="0"/>
                <w:numId w:val="21"/>
              </w:numPr>
              <w:tabs>
                <w:tab w:val="clear" w:pos="1440"/>
                <w:tab w:val="left" w:pos="427"/>
              </w:tabs>
              <w:spacing w:after="0"/>
              <w:rPr>
                <w:rFonts w:cs="Arial"/>
                <w:spacing w:val="0"/>
                <w:sz w:val="24"/>
                <w:szCs w:val="24"/>
              </w:rPr>
            </w:pPr>
            <w:r w:rsidRPr="00D264CE">
              <w:rPr>
                <w:rFonts w:cs="Arial"/>
                <w:spacing w:val="0"/>
                <w:sz w:val="24"/>
                <w:szCs w:val="24"/>
              </w:rPr>
              <w:t>Except compaction shall be performed to the number of gyrations specified for N-max in Note 4 of Table 417-1 and the density of the compacted specimens shall be calculated for N-design gyrations.</w:t>
            </w:r>
          </w:p>
        </w:tc>
      </w:tr>
    </w:tbl>
    <w:p w:rsidR="009A78DD" w:rsidRPr="00D264CE" w:rsidRDefault="009A78DD"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results of the referee testing will be binding on both the contractor and the Department.</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Using the referee testing results, the Engineer will determine new PT’s for all characteristics</w:t>
      </w:r>
      <w:r w:rsidR="00A62235">
        <w:rPr>
          <w:rFonts w:cs="Arial"/>
          <w:spacing w:val="0"/>
          <w:sz w:val="24"/>
          <w:szCs w:val="24"/>
        </w:rPr>
        <w:t>.</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referee testing is performed on a mixture properties lot, the referee test result for the average maximum theoretical density will be used to determine a new PT for compaction.</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The Department will pay for the referee testing; however, if the combined pay factor of the lot (Mixture Properties plus Compaction) does not improve or is reduced, or if either the mixture properties lot or compaction lot remains in reject or is placed in reject, payment to </w:t>
      </w:r>
      <w:r w:rsidRPr="00D264CE">
        <w:rPr>
          <w:rFonts w:cs="Arial"/>
          <w:spacing w:val="0"/>
          <w:sz w:val="24"/>
          <w:szCs w:val="24"/>
        </w:rPr>
        <w:lastRenderedPageBreak/>
        <w:t>the contractor for asphaltic concrete shall be reduced by the amount of the cost of the referee testing for the mixture properties of that particular lot.</w:t>
      </w:r>
    </w:p>
    <w:p w:rsidR="00772F7E" w:rsidRPr="00D264CE" w:rsidRDefault="00772F7E" w:rsidP="00AD35A3">
      <w:pPr>
        <w:spacing w:after="0"/>
        <w:rPr>
          <w:rFonts w:cs="Arial"/>
          <w:spacing w:val="0"/>
          <w:sz w:val="24"/>
          <w:szCs w:val="24"/>
        </w:rPr>
      </w:pPr>
    </w:p>
    <w:p w:rsidR="009A78DD" w:rsidRPr="00D264CE" w:rsidRDefault="009A78DD" w:rsidP="00772F7E">
      <w:pPr>
        <w:pStyle w:val="1Sub"/>
        <w:numPr>
          <w:ilvl w:val="1"/>
          <w:numId w:val="18"/>
        </w:numPr>
        <w:tabs>
          <w:tab w:val="clear" w:pos="1440"/>
          <w:tab w:val="left" w:pos="1890"/>
        </w:tabs>
        <w:spacing w:after="0"/>
        <w:ind w:left="1890" w:hanging="810"/>
        <w:rPr>
          <w:rFonts w:cs="Arial"/>
          <w:b/>
          <w:bCs/>
          <w:spacing w:val="0"/>
          <w:sz w:val="24"/>
          <w:szCs w:val="24"/>
        </w:rPr>
      </w:pPr>
      <w:r w:rsidRPr="00D264CE">
        <w:rPr>
          <w:rFonts w:cs="Arial"/>
          <w:b/>
          <w:bCs/>
          <w:spacing w:val="0"/>
          <w:sz w:val="24"/>
          <w:szCs w:val="24"/>
        </w:rPr>
        <w:t>Referee Testing Performed for Compaction Only:</w:t>
      </w:r>
    </w:p>
    <w:p w:rsidR="00772F7E" w:rsidRPr="00D264CE" w:rsidRDefault="00772F7E" w:rsidP="00772F7E">
      <w:pPr>
        <w:pStyle w:val="1Sub"/>
        <w:numPr>
          <w:ilvl w:val="0"/>
          <w:numId w:val="0"/>
        </w:numPr>
        <w:tabs>
          <w:tab w:val="clear" w:pos="144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 xml:space="preserve">Within 15 days after written notification to the contractor of test results for a particular compaction lot, the contractor may make a written request for referee testing.  The bulk density of each of the cores previously saved will be determined in accordance with the requirements of </w:t>
      </w:r>
      <w:r w:rsidR="006F2E82">
        <w:rPr>
          <w:rFonts w:cs="Arial"/>
          <w:spacing w:val="0"/>
          <w:sz w:val="24"/>
          <w:szCs w:val="24"/>
        </w:rPr>
        <w:t>AASHTO T 166</w:t>
      </w:r>
      <w:r w:rsidRPr="00D264CE">
        <w:rPr>
          <w:rFonts w:cs="Arial"/>
          <w:spacing w:val="0"/>
          <w:sz w:val="24"/>
          <w:szCs w:val="24"/>
        </w:rPr>
        <w:t xml:space="preserve">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w:t>
      </w:r>
      <w:r w:rsidR="001944F7">
        <w:rPr>
          <w:rFonts w:cs="Arial"/>
          <w:spacing w:val="0"/>
          <w:sz w:val="24"/>
          <w:szCs w:val="24"/>
        </w:rPr>
        <w:t>AASHTO T 269</w:t>
      </w:r>
      <w:r w:rsidRPr="00D264CE">
        <w:rPr>
          <w:rFonts w:cs="Arial"/>
          <w:spacing w:val="0"/>
          <w:sz w:val="24"/>
          <w:szCs w:val="24"/>
        </w:rPr>
        <w:t>.  The maximum theoretical density used in the determination of air voids will be the average of the four maximum theoretical densities determined for the lot in Subsection 417-7.04 of the specifications.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results of the referee testing will be binding on both the contractor and the Department.</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referee testing is performed on a compaction lot, the Engineer will determine a new PT for compaction using the referee testing results.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rsidR="00772F7E" w:rsidRPr="00D264CE" w:rsidRDefault="00772F7E" w:rsidP="00AD35A3">
      <w:pPr>
        <w:spacing w:after="0"/>
        <w:rPr>
          <w:rFonts w:cs="Arial"/>
          <w:spacing w:val="0"/>
          <w:sz w:val="24"/>
          <w:szCs w:val="24"/>
        </w:rPr>
      </w:pPr>
    </w:p>
    <w:p w:rsidR="009A78DD" w:rsidRPr="00D264CE" w:rsidRDefault="009A78DD" w:rsidP="00772F7E">
      <w:pPr>
        <w:pStyle w:val="1Sub"/>
        <w:tabs>
          <w:tab w:val="clear" w:pos="1440"/>
          <w:tab w:val="left" w:pos="1890"/>
        </w:tabs>
        <w:spacing w:after="0"/>
        <w:ind w:left="1890" w:hanging="810"/>
        <w:rPr>
          <w:rFonts w:cs="Arial"/>
          <w:b/>
          <w:bCs/>
          <w:spacing w:val="0"/>
          <w:sz w:val="24"/>
          <w:szCs w:val="24"/>
        </w:rPr>
      </w:pPr>
      <w:r w:rsidRPr="00D264CE">
        <w:rPr>
          <w:rFonts w:cs="Arial"/>
          <w:b/>
          <w:bCs/>
          <w:spacing w:val="0"/>
          <w:sz w:val="24"/>
          <w:szCs w:val="24"/>
        </w:rPr>
        <w:t>Referee Testing Performed for Both Mixture Properties and Compaction:</w:t>
      </w:r>
    </w:p>
    <w:p w:rsidR="00772F7E" w:rsidRPr="00D264CE" w:rsidRDefault="00772F7E" w:rsidP="00772F7E">
      <w:pPr>
        <w:pStyle w:val="1Sub"/>
        <w:numPr>
          <w:ilvl w:val="0"/>
          <w:numId w:val="0"/>
        </w:numPr>
        <w:tabs>
          <w:tab w:val="clear" w:pos="1440"/>
          <w:tab w:val="left" w:pos="1890"/>
        </w:tabs>
        <w:spacing w:after="0"/>
        <w:ind w:left="1890"/>
        <w:rPr>
          <w:rFonts w:cs="Arial"/>
          <w:b/>
          <w:bCs/>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When referee testing is performed, as described above, for both the mixture properties lot and the compaction lot, the Engineer will use the referee test results to determine new PT’s as specified in Subsections 417-9(</w:t>
      </w:r>
      <w:r w:rsidR="00486A5F">
        <w:rPr>
          <w:rFonts w:cs="Arial"/>
          <w:spacing w:val="0"/>
          <w:sz w:val="24"/>
          <w:szCs w:val="24"/>
        </w:rPr>
        <w:t>I</w:t>
      </w:r>
      <w:r w:rsidRPr="00D264CE">
        <w:rPr>
          <w:rFonts w:cs="Arial"/>
          <w:spacing w:val="0"/>
          <w:sz w:val="24"/>
          <w:szCs w:val="24"/>
        </w:rPr>
        <w:t>)(1) and 417-9(</w:t>
      </w:r>
      <w:r w:rsidR="00486A5F">
        <w:rPr>
          <w:rFonts w:cs="Arial"/>
          <w:spacing w:val="0"/>
          <w:sz w:val="24"/>
          <w:szCs w:val="24"/>
        </w:rPr>
        <w:t>I</w:t>
      </w:r>
      <w:r w:rsidRPr="00D264CE">
        <w:rPr>
          <w:rFonts w:cs="Arial"/>
          <w:spacing w:val="0"/>
          <w:sz w:val="24"/>
          <w:szCs w:val="24"/>
        </w:rPr>
        <w:t>)(2) of the specifications.</w:t>
      </w:r>
    </w:p>
    <w:p w:rsidR="00772F7E" w:rsidRPr="00D264CE" w:rsidRDefault="00772F7E" w:rsidP="00AD35A3">
      <w:pPr>
        <w:spacing w:after="0"/>
        <w:rPr>
          <w:rFonts w:cs="Arial"/>
          <w:spacing w:val="0"/>
          <w:sz w:val="24"/>
          <w:szCs w:val="24"/>
        </w:rPr>
      </w:pPr>
    </w:p>
    <w:p w:rsidR="009A78DD" w:rsidRPr="00D264CE" w:rsidRDefault="009A78DD" w:rsidP="00AD35A3">
      <w:pPr>
        <w:spacing w:after="0"/>
        <w:rPr>
          <w:rFonts w:cs="Arial"/>
          <w:spacing w:val="0"/>
          <w:sz w:val="24"/>
          <w:szCs w:val="24"/>
        </w:rPr>
      </w:pPr>
      <w:r w:rsidRPr="00D264CE">
        <w:rPr>
          <w:rFonts w:cs="Arial"/>
          <w:spacing w:val="0"/>
          <w:sz w:val="24"/>
          <w:szCs w:val="24"/>
        </w:rPr>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and compaction of that particular lot.</w:t>
      </w:r>
    </w:p>
    <w:p w:rsidR="004B1BE9" w:rsidRPr="00D264CE" w:rsidRDefault="004B1BE9" w:rsidP="00AD35A3">
      <w:pPr>
        <w:spacing w:after="0"/>
        <w:rPr>
          <w:rFonts w:cs="Arial"/>
          <w:spacing w:val="0"/>
          <w:sz w:val="24"/>
          <w:szCs w:val="24"/>
        </w:rPr>
      </w:pPr>
    </w:p>
    <w:sectPr w:rsidR="004B1BE9" w:rsidRPr="00D264CE" w:rsidSect="008537F0">
      <w:headerReference w:type="even" r:id="rId9"/>
      <w:headerReference w:type="default" r:id="rId10"/>
      <w:footerReference w:type="even" r:id="rId11"/>
      <w:footerReference w:type="default" r:id="rId12"/>
      <w:headerReference w:type="first" r:id="rId13"/>
      <w:footerReference w:type="first" r:id="rId14"/>
      <w:pgSz w:w="12240" w:h="15840" w:code="1"/>
      <w:pgMar w:top="1440" w:right="1296" w:bottom="864" w:left="1152" w:header="720" w:footer="720" w:gutter="0"/>
      <w:pgNumType w:start="1"/>
      <w:cols w:space="720"/>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B25" w:rsidRDefault="00567B25" w:rsidP="009A78DD">
      <w:pPr>
        <w:spacing w:after="0"/>
      </w:pPr>
      <w:r>
        <w:separator/>
      </w:r>
    </w:p>
  </w:endnote>
  <w:endnote w:type="continuationSeparator" w:id="0">
    <w:p w:rsidR="00567B25" w:rsidRDefault="00567B25" w:rsidP="009A78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280554"/>
      <w:docPartObj>
        <w:docPartGallery w:val="Page Numbers (Bottom of Page)"/>
        <w:docPartUnique/>
      </w:docPartObj>
    </w:sdtPr>
    <w:sdtEndPr>
      <w:rPr>
        <w:noProof/>
      </w:rPr>
    </w:sdtEndPr>
    <w:sdtContent>
      <w:p w:rsidR="00394AD5" w:rsidRDefault="00394AD5">
        <w:pPr>
          <w:pStyle w:val="Footer"/>
          <w:jc w:val="center"/>
        </w:pPr>
        <w:r>
          <w:fldChar w:fldCharType="begin"/>
        </w:r>
        <w:r>
          <w:instrText xml:space="preserve"> PAGE   \* MERGEFORMAT </w:instrText>
        </w:r>
        <w:r>
          <w:fldChar w:fldCharType="separate"/>
        </w:r>
        <w:r>
          <w:rPr>
            <w:noProof/>
          </w:rPr>
          <w:t>424</w:t>
        </w:r>
        <w:r>
          <w:rPr>
            <w:noProof/>
          </w:rPr>
          <w:fldChar w:fldCharType="end"/>
        </w:r>
      </w:p>
    </w:sdtContent>
  </w:sdt>
  <w:p w:rsidR="00394AD5" w:rsidRDefault="00394A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AD5" w:rsidRPr="00274C8A" w:rsidRDefault="00394AD5" w:rsidP="008537F0">
    <w:pPr>
      <w:pStyle w:val="Footer"/>
      <w:jc w:val="right"/>
      <w:rPr>
        <w:sz w:val="18"/>
      </w:rPr>
    </w:pPr>
    <w:sdt>
      <w:sdtPr>
        <w:rPr>
          <w:sz w:val="18"/>
        </w:rPr>
        <w:id w:val="970023059"/>
        <w:docPartObj>
          <w:docPartGallery w:val="Page Numbers (Bottom of Page)"/>
          <w:docPartUnique/>
        </w:docPartObj>
      </w:sdtPr>
      <w:sdtEndPr>
        <w:rPr>
          <w:noProof/>
          <w:spacing w:val="0"/>
        </w:rPr>
      </w:sdtEndPr>
      <w:sdtContent>
        <w:r w:rsidRPr="0063493F">
          <w:rPr>
            <w:spacing w:val="0"/>
            <w:sz w:val="18"/>
          </w:rPr>
          <w:t xml:space="preserve">417SHRP - </w:t>
        </w:r>
        <w:r w:rsidRPr="0063493F">
          <w:rPr>
            <w:spacing w:val="0"/>
            <w:sz w:val="18"/>
          </w:rPr>
          <w:fldChar w:fldCharType="begin"/>
        </w:r>
        <w:r w:rsidRPr="0063493F">
          <w:rPr>
            <w:spacing w:val="0"/>
            <w:sz w:val="18"/>
          </w:rPr>
          <w:instrText xml:space="preserve"> PAGE   \* MERGEFORMAT </w:instrText>
        </w:r>
        <w:r w:rsidRPr="0063493F">
          <w:rPr>
            <w:spacing w:val="0"/>
            <w:sz w:val="18"/>
          </w:rPr>
          <w:fldChar w:fldCharType="separate"/>
        </w:r>
        <w:r w:rsidR="00205FC4">
          <w:rPr>
            <w:noProof/>
            <w:spacing w:val="0"/>
            <w:sz w:val="18"/>
          </w:rPr>
          <w:t>30</w:t>
        </w:r>
        <w:r w:rsidRPr="0063493F">
          <w:rPr>
            <w:noProof/>
            <w:spacing w:val="0"/>
            <w:sz w:val="18"/>
          </w:rPr>
          <w:fldChar w:fldCharType="end"/>
        </w:r>
      </w:sdtContent>
    </w:sdt>
    <w:r w:rsidRPr="0063493F">
      <w:rPr>
        <w:noProof/>
        <w:spacing w:val="0"/>
        <w:sz w:val="18"/>
      </w:rPr>
      <w:t>/30</w:t>
    </w:r>
  </w:p>
  <w:p w:rsidR="00394AD5" w:rsidRDefault="00394A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AD5" w:rsidRDefault="00394A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B25" w:rsidRDefault="00567B25" w:rsidP="009A78DD">
      <w:pPr>
        <w:spacing w:after="0"/>
      </w:pPr>
      <w:r>
        <w:separator/>
      </w:r>
    </w:p>
  </w:footnote>
  <w:footnote w:type="continuationSeparator" w:id="0">
    <w:p w:rsidR="00567B25" w:rsidRDefault="00567B25" w:rsidP="009A78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AD5" w:rsidRPr="001D6E3F" w:rsidRDefault="00394AD5" w:rsidP="004B1BE9">
    <w:pPr>
      <w:pStyle w:val="Header"/>
      <w:jc w:val="left"/>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726516" o:spid="_x0000_s2050" type="#_x0000_t136" style="position:absolute;margin-left:0;margin-top:0;width:480pt;height:159.75pt;rotation:315;z-index:-251655168;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r>
      <w:fldChar w:fldCharType="begin"/>
    </w:r>
    <w:r>
      <w:instrText xml:space="preserve"> STYLEREF  "Heading 1" \l \n  \* MERGEFORMAT </w:instrText>
    </w:r>
    <w:r>
      <w:fldChar w:fldCharType="separate"/>
    </w:r>
    <w:r>
      <w:rPr>
        <w:b/>
        <w:bCs/>
        <w:noProof/>
      </w:rPr>
      <w:t>Error! No text of specified style in document.</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AD5" w:rsidRPr="005813CD" w:rsidRDefault="00394AD5" w:rsidP="007F4F84">
    <w:pPr>
      <w:pStyle w:val="Header"/>
      <w:rPr>
        <w:b/>
        <w:color w:val="FF0000"/>
      </w:rPr>
    </w:pPr>
  </w:p>
  <w:p w:rsidR="00394AD5" w:rsidRPr="00853B7B" w:rsidRDefault="00394AD5" w:rsidP="004B1BE9">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AD5" w:rsidRDefault="00394AD5">
    <w:pPr>
      <w:pStyle w:val="Header"/>
    </w:pPr>
    <w:ins w:id="2" w:author="Ivan Syed" w:date="2025-05-20T15:06:00Z">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726515" o:spid="_x0000_s2049" type="#_x0000_t136" style="position:absolute;left:0;text-align:left;margin-left:0;margin-top:0;width:480pt;height:159.75pt;rotation:315;z-index:-251657216;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E7B2D"/>
    <w:multiLevelType w:val="hybridMultilevel"/>
    <w:tmpl w:val="AE441BEC"/>
    <w:lvl w:ilvl="0" w:tplc="91D4E1D0">
      <w:start w:val="1"/>
      <w:numFmt w:val="decimal"/>
      <w:lvlText w:val="(%1)"/>
      <w:lvlJc w:val="left"/>
      <w:pPr>
        <w:ind w:left="787" w:hanging="360"/>
      </w:pPr>
      <w:rPr>
        <w:rFonts w:hint="default"/>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
    <w:nsid w:val="28101CAC"/>
    <w:multiLevelType w:val="multilevel"/>
    <w:tmpl w:val="27C88C6A"/>
    <w:styleLink w:val="Style1"/>
    <w:lvl w:ilvl="0">
      <w:start w:val="1"/>
      <w:numFmt w:val="upperLetter"/>
      <w:lvlText w:val="(%1)"/>
      <w:lvlJc w:val="left"/>
      <w:pPr>
        <w:ind w:left="1080" w:hanging="360"/>
      </w:pPr>
      <w:rPr>
        <w:rFonts w:hint="default"/>
        <w:i w:val="0"/>
        <w:iCs/>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i w:val="0"/>
        <w:iCs/>
      </w:rPr>
    </w:lvl>
    <w:lvl w:ilvl="3">
      <w:start w:val="1"/>
      <w:numFmt w:val="lowerRoman"/>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
    <w:nsid w:val="28E51CB1"/>
    <w:multiLevelType w:val="multilevel"/>
    <w:tmpl w:val="1F3E05EE"/>
    <w:styleLink w:val="ADOTSpecs"/>
    <w:lvl w:ilvl="0">
      <w:start w:val="1"/>
      <w:numFmt w:val="upperLetter"/>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lowerRoman"/>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
    <w:nsid w:val="584C147B"/>
    <w:multiLevelType w:val="multilevel"/>
    <w:tmpl w:val="C1880E7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4">
    <w:nsid w:val="725040C3"/>
    <w:multiLevelType w:val="hybridMultilevel"/>
    <w:tmpl w:val="BB645FBC"/>
    <w:lvl w:ilvl="0" w:tplc="981A93FC">
      <w:start w:val="417"/>
      <mc:AlternateContent>
        <mc:Choice Requires="w14">
          <w:numFmt w:val="custom" w:format="001, 002, 003, ..."/>
        </mc:Choice>
        <mc:Fallback>
          <w:numFmt w:val="decimal"/>
        </mc:Fallback>
      </mc:AlternateContent>
      <w:pStyle w:val="Heading1"/>
      <w:lvlText w:val="SEC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8DD"/>
    <w:rsid w:val="00004EFA"/>
    <w:rsid w:val="00065CE9"/>
    <w:rsid w:val="0006617A"/>
    <w:rsid w:val="00083D1C"/>
    <w:rsid w:val="00107C0A"/>
    <w:rsid w:val="001407D3"/>
    <w:rsid w:val="001944F7"/>
    <w:rsid w:val="001A5857"/>
    <w:rsid w:val="001D0B3F"/>
    <w:rsid w:val="001D57CC"/>
    <w:rsid w:val="001F13E1"/>
    <w:rsid w:val="00205FC4"/>
    <w:rsid w:val="002441BB"/>
    <w:rsid w:val="00270324"/>
    <w:rsid w:val="00273A52"/>
    <w:rsid w:val="002E04E4"/>
    <w:rsid w:val="002F0CD7"/>
    <w:rsid w:val="00367313"/>
    <w:rsid w:val="00394AD5"/>
    <w:rsid w:val="003C3AE1"/>
    <w:rsid w:val="004116D7"/>
    <w:rsid w:val="00424222"/>
    <w:rsid w:val="00433ABD"/>
    <w:rsid w:val="00443F79"/>
    <w:rsid w:val="00447D0E"/>
    <w:rsid w:val="00474BC8"/>
    <w:rsid w:val="004844D8"/>
    <w:rsid w:val="00486A5F"/>
    <w:rsid w:val="00492109"/>
    <w:rsid w:val="004B1BE9"/>
    <w:rsid w:val="004F10F7"/>
    <w:rsid w:val="00567B25"/>
    <w:rsid w:val="005A72F3"/>
    <w:rsid w:val="005B7646"/>
    <w:rsid w:val="005B7B58"/>
    <w:rsid w:val="005F24D2"/>
    <w:rsid w:val="005F64D9"/>
    <w:rsid w:val="0060283D"/>
    <w:rsid w:val="0063493F"/>
    <w:rsid w:val="00644F53"/>
    <w:rsid w:val="006607E6"/>
    <w:rsid w:val="00660BBA"/>
    <w:rsid w:val="006C566F"/>
    <w:rsid w:val="006F2E82"/>
    <w:rsid w:val="006F33C0"/>
    <w:rsid w:val="00711499"/>
    <w:rsid w:val="00723DF0"/>
    <w:rsid w:val="0072556E"/>
    <w:rsid w:val="00772F7E"/>
    <w:rsid w:val="007A6F78"/>
    <w:rsid w:val="007D442A"/>
    <w:rsid w:val="007F4F84"/>
    <w:rsid w:val="008537F0"/>
    <w:rsid w:val="00877750"/>
    <w:rsid w:val="008F5160"/>
    <w:rsid w:val="00904862"/>
    <w:rsid w:val="00934F45"/>
    <w:rsid w:val="00993117"/>
    <w:rsid w:val="009A78DD"/>
    <w:rsid w:val="009E69CE"/>
    <w:rsid w:val="00A2112C"/>
    <w:rsid w:val="00A4587C"/>
    <w:rsid w:val="00A51753"/>
    <w:rsid w:val="00A62235"/>
    <w:rsid w:val="00A763A7"/>
    <w:rsid w:val="00A81EFD"/>
    <w:rsid w:val="00A8286B"/>
    <w:rsid w:val="00A83246"/>
    <w:rsid w:val="00AA149B"/>
    <w:rsid w:val="00AD35A3"/>
    <w:rsid w:val="00B04771"/>
    <w:rsid w:val="00B373AE"/>
    <w:rsid w:val="00B92AAE"/>
    <w:rsid w:val="00BA0324"/>
    <w:rsid w:val="00BA50AF"/>
    <w:rsid w:val="00BE322C"/>
    <w:rsid w:val="00C16252"/>
    <w:rsid w:val="00C330A7"/>
    <w:rsid w:val="00C37570"/>
    <w:rsid w:val="00C606A8"/>
    <w:rsid w:val="00C751AA"/>
    <w:rsid w:val="00C8121D"/>
    <w:rsid w:val="00CC36E3"/>
    <w:rsid w:val="00CD4C80"/>
    <w:rsid w:val="00CE3F05"/>
    <w:rsid w:val="00D10DA7"/>
    <w:rsid w:val="00D264CE"/>
    <w:rsid w:val="00D34148"/>
    <w:rsid w:val="00D71A23"/>
    <w:rsid w:val="00DB4433"/>
    <w:rsid w:val="00DB7335"/>
    <w:rsid w:val="00DE22C6"/>
    <w:rsid w:val="00E22B02"/>
    <w:rsid w:val="00E31B36"/>
    <w:rsid w:val="00E720B0"/>
    <w:rsid w:val="00F04506"/>
    <w:rsid w:val="00F90D8A"/>
    <w:rsid w:val="00FB055D"/>
    <w:rsid w:val="00FB6279"/>
    <w:rsid w:val="00FD4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8DD"/>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9A78DD"/>
    <w:pPr>
      <w:numPr>
        <w:numId w:val="19"/>
      </w:numPr>
      <w:tabs>
        <w:tab w:val="left" w:pos="1440"/>
      </w:tabs>
      <w:spacing w:before="480" w:after="240" w:line="240" w:lineRule="auto"/>
      <w:outlineLvl w:val="0"/>
    </w:pPr>
    <w:rPr>
      <w:rFonts w:ascii="Arial" w:hAnsi="Arial"/>
      <w:b/>
      <w:caps/>
      <w:spacing w:val="20"/>
      <w:sz w:val="17"/>
    </w:rPr>
  </w:style>
  <w:style w:type="paragraph" w:styleId="Heading2">
    <w:name w:val="heading 2"/>
    <w:next w:val="Normal"/>
    <w:link w:val="Heading2Char"/>
    <w:uiPriority w:val="9"/>
    <w:unhideWhenUsed/>
    <w:qFormat/>
    <w:rsid w:val="009A78DD"/>
    <w:pPr>
      <w:tabs>
        <w:tab w:val="left" w:pos="1440"/>
      </w:tabs>
      <w:spacing w:after="240" w:line="240" w:lineRule="auto"/>
      <w:ind w:left="1440" w:hanging="1440"/>
      <w:outlineLvl w:val="1"/>
    </w:pPr>
    <w:rPr>
      <w:rFonts w:ascii="Arial" w:hAnsi="Arial"/>
      <w:b/>
      <w:spacing w:val="20"/>
      <w:sz w:val="17"/>
    </w:rPr>
  </w:style>
  <w:style w:type="paragraph" w:styleId="Heading3">
    <w:name w:val="heading 3"/>
    <w:basedOn w:val="Heading2"/>
    <w:next w:val="Normal"/>
    <w:link w:val="Heading3Char"/>
    <w:uiPriority w:val="9"/>
    <w:unhideWhenUsed/>
    <w:qFormat/>
    <w:rsid w:val="009A78DD"/>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8DD"/>
    <w:rPr>
      <w:rFonts w:ascii="Arial" w:hAnsi="Arial"/>
      <w:b/>
      <w:caps/>
      <w:spacing w:val="20"/>
      <w:sz w:val="17"/>
    </w:rPr>
  </w:style>
  <w:style w:type="character" w:customStyle="1" w:styleId="Heading2Char">
    <w:name w:val="Heading 2 Char"/>
    <w:basedOn w:val="DefaultParagraphFont"/>
    <w:link w:val="Heading2"/>
    <w:uiPriority w:val="9"/>
    <w:rsid w:val="009A78DD"/>
    <w:rPr>
      <w:rFonts w:ascii="Arial" w:hAnsi="Arial"/>
      <w:b/>
      <w:spacing w:val="20"/>
      <w:sz w:val="17"/>
    </w:rPr>
  </w:style>
  <w:style w:type="character" w:customStyle="1" w:styleId="Heading3Char">
    <w:name w:val="Heading 3 Char"/>
    <w:basedOn w:val="DefaultParagraphFont"/>
    <w:link w:val="Heading3"/>
    <w:uiPriority w:val="9"/>
    <w:rsid w:val="009A78DD"/>
    <w:rPr>
      <w:rFonts w:ascii="Arial" w:hAnsi="Arial"/>
      <w:b/>
      <w:spacing w:val="20"/>
      <w:sz w:val="17"/>
    </w:rPr>
  </w:style>
  <w:style w:type="paragraph" w:customStyle="1" w:styleId="Heading">
    <w:name w:val="Heading"/>
    <w:next w:val="Normal"/>
    <w:link w:val="HeadingChar"/>
    <w:autoRedefine/>
    <w:qFormat/>
    <w:rsid w:val="009A78DD"/>
    <w:pPr>
      <w:spacing w:after="240" w:line="240" w:lineRule="auto"/>
      <w:ind w:left="1440" w:hanging="1440"/>
      <w:outlineLvl w:val="0"/>
    </w:pPr>
    <w:rPr>
      <w:rFonts w:ascii="Arial" w:hAnsi="Arial"/>
      <w:b/>
      <w:caps/>
      <w:sz w:val="17"/>
    </w:rPr>
  </w:style>
  <w:style w:type="paragraph" w:customStyle="1" w:styleId="SectionHeading">
    <w:name w:val="Section Heading"/>
    <w:basedOn w:val="Heading"/>
    <w:link w:val="SectionHeadingChar"/>
    <w:autoRedefine/>
    <w:qFormat/>
    <w:rsid w:val="009A78DD"/>
    <w:pPr>
      <w:outlineLvl w:val="1"/>
    </w:pPr>
    <w:rPr>
      <w:caps w:val="0"/>
    </w:rPr>
  </w:style>
  <w:style w:type="character" w:customStyle="1" w:styleId="HeadingChar">
    <w:name w:val="Heading Char"/>
    <w:basedOn w:val="DefaultParagraphFont"/>
    <w:link w:val="Heading"/>
    <w:rsid w:val="009A78DD"/>
    <w:rPr>
      <w:rFonts w:ascii="Arial" w:hAnsi="Arial"/>
      <w:b/>
      <w:caps/>
      <w:sz w:val="17"/>
    </w:rPr>
  </w:style>
  <w:style w:type="paragraph" w:styleId="ListParagraph">
    <w:name w:val="List Paragraph"/>
    <w:basedOn w:val="Normal"/>
    <w:uiPriority w:val="34"/>
    <w:qFormat/>
    <w:rsid w:val="009A78DD"/>
    <w:pPr>
      <w:ind w:left="720"/>
      <w:contextualSpacing/>
    </w:pPr>
  </w:style>
  <w:style w:type="paragraph" w:customStyle="1" w:styleId="ASub">
    <w:name w:val="(A) Sub"/>
    <w:link w:val="ASubChar"/>
    <w:qFormat/>
    <w:rsid w:val="009A78DD"/>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9A78DD"/>
    <w:pPr>
      <w:numPr>
        <w:ilvl w:val="1"/>
        <w:numId w:val="2"/>
      </w:numPr>
      <w:tabs>
        <w:tab w:val="left" w:pos="1440"/>
      </w:tabs>
      <w:spacing w:after="240" w:line="240" w:lineRule="auto"/>
      <w:jc w:val="both"/>
    </w:pPr>
    <w:rPr>
      <w:rFonts w:ascii="Arial" w:hAnsi="Arial"/>
      <w:spacing w:val="20"/>
      <w:sz w:val="17"/>
    </w:rPr>
  </w:style>
  <w:style w:type="paragraph" w:customStyle="1" w:styleId="aSub0">
    <w:name w:val="(a) Sub"/>
    <w:link w:val="aSubChar0"/>
    <w:qFormat/>
    <w:rsid w:val="009A78DD"/>
    <w:pPr>
      <w:numPr>
        <w:ilvl w:val="2"/>
        <w:numId w:val="2"/>
      </w:numPr>
      <w:tabs>
        <w:tab w:val="left" w:pos="1800"/>
      </w:tabs>
      <w:spacing w:after="240" w:line="240" w:lineRule="auto"/>
      <w:jc w:val="both"/>
    </w:pPr>
    <w:rPr>
      <w:rFonts w:ascii="Arial" w:hAnsi="Arial"/>
      <w:spacing w:val="20"/>
      <w:sz w:val="17"/>
    </w:rPr>
  </w:style>
  <w:style w:type="paragraph" w:customStyle="1" w:styleId="iSub">
    <w:name w:val="(i) Sub"/>
    <w:link w:val="iSubChar"/>
    <w:qFormat/>
    <w:rsid w:val="009A78DD"/>
    <w:pPr>
      <w:numPr>
        <w:ilvl w:val="3"/>
        <w:numId w:val="2"/>
      </w:numPr>
      <w:tabs>
        <w:tab w:val="left" w:pos="2160"/>
      </w:tabs>
      <w:spacing w:after="240" w:line="240" w:lineRule="auto"/>
      <w:jc w:val="both"/>
    </w:pPr>
    <w:rPr>
      <w:rFonts w:ascii="Arial" w:hAnsi="Arial"/>
      <w:spacing w:val="20"/>
      <w:sz w:val="17"/>
    </w:rPr>
  </w:style>
  <w:style w:type="character" w:customStyle="1" w:styleId="ASubChar">
    <w:name w:val="(A) Sub Char"/>
    <w:basedOn w:val="HeadingChar"/>
    <w:link w:val="ASub"/>
    <w:rsid w:val="009A78DD"/>
    <w:rPr>
      <w:rFonts w:ascii="Arial" w:hAnsi="Arial"/>
      <w:b w:val="0"/>
      <w:caps w:val="0"/>
      <w:spacing w:val="20"/>
      <w:sz w:val="17"/>
    </w:rPr>
  </w:style>
  <w:style w:type="character" w:customStyle="1" w:styleId="1SubChar">
    <w:name w:val="(1) Sub Char"/>
    <w:basedOn w:val="ASubChar"/>
    <w:link w:val="1Sub"/>
    <w:rsid w:val="009A78DD"/>
    <w:rPr>
      <w:rFonts w:ascii="Arial" w:hAnsi="Arial"/>
      <w:b w:val="0"/>
      <w:caps w:val="0"/>
      <w:spacing w:val="20"/>
      <w:sz w:val="17"/>
    </w:rPr>
  </w:style>
  <w:style w:type="character" w:customStyle="1" w:styleId="aSubChar0">
    <w:name w:val="(a) Sub Char"/>
    <w:basedOn w:val="1SubChar"/>
    <w:link w:val="aSub0"/>
    <w:rsid w:val="009A78DD"/>
    <w:rPr>
      <w:rFonts w:ascii="Arial" w:hAnsi="Arial"/>
      <w:b w:val="0"/>
      <w:caps w:val="0"/>
      <w:spacing w:val="20"/>
      <w:sz w:val="17"/>
    </w:rPr>
  </w:style>
  <w:style w:type="character" w:customStyle="1" w:styleId="SectionHeadingChar">
    <w:name w:val="Section Heading Char"/>
    <w:basedOn w:val="HeadingChar"/>
    <w:link w:val="SectionHeading"/>
    <w:rsid w:val="009A78DD"/>
    <w:rPr>
      <w:rFonts w:ascii="Arial" w:hAnsi="Arial"/>
      <w:b/>
      <w:caps w:val="0"/>
      <w:sz w:val="17"/>
    </w:rPr>
  </w:style>
  <w:style w:type="character" w:styleId="LineNumber">
    <w:name w:val="line number"/>
    <w:basedOn w:val="DefaultParagraphFont"/>
    <w:uiPriority w:val="99"/>
    <w:semiHidden/>
    <w:unhideWhenUsed/>
    <w:rsid w:val="009A78DD"/>
  </w:style>
  <w:style w:type="character" w:customStyle="1" w:styleId="iSubChar">
    <w:name w:val="(i) Sub Char"/>
    <w:basedOn w:val="aSubChar0"/>
    <w:link w:val="iSub"/>
    <w:rsid w:val="009A78DD"/>
    <w:rPr>
      <w:rFonts w:ascii="Arial" w:hAnsi="Arial"/>
      <w:b w:val="0"/>
      <w:caps w:val="0"/>
      <w:spacing w:val="20"/>
      <w:sz w:val="17"/>
    </w:rPr>
  </w:style>
  <w:style w:type="numbering" w:customStyle="1" w:styleId="ADOTSpecs">
    <w:name w:val="ADOT Specs"/>
    <w:uiPriority w:val="99"/>
    <w:rsid w:val="009A78DD"/>
    <w:pPr>
      <w:numPr>
        <w:numId w:val="1"/>
      </w:numPr>
    </w:pPr>
  </w:style>
  <w:style w:type="paragraph" w:styleId="BalloonText">
    <w:name w:val="Balloon Text"/>
    <w:basedOn w:val="Normal"/>
    <w:link w:val="BalloonTextChar"/>
    <w:uiPriority w:val="99"/>
    <w:unhideWhenUsed/>
    <w:rsid w:val="009A78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9A78DD"/>
    <w:rPr>
      <w:rFonts w:ascii="Segoe UI" w:hAnsi="Segoe UI" w:cs="Segoe UI"/>
      <w:spacing w:val="20"/>
      <w:sz w:val="18"/>
      <w:szCs w:val="18"/>
    </w:rPr>
  </w:style>
  <w:style w:type="numbering" w:customStyle="1" w:styleId="NoList1">
    <w:name w:val="No List1"/>
    <w:next w:val="NoList"/>
    <w:uiPriority w:val="99"/>
    <w:semiHidden/>
    <w:unhideWhenUsed/>
    <w:rsid w:val="009A78DD"/>
  </w:style>
  <w:style w:type="character" w:styleId="Hyperlink">
    <w:name w:val="Hyperlink"/>
    <w:basedOn w:val="DefaultParagraphFont"/>
    <w:rsid w:val="009A78DD"/>
    <w:rPr>
      <w:color w:val="0000FF" w:themeColor="hyperlink"/>
      <w:u w:val="single"/>
    </w:rPr>
  </w:style>
  <w:style w:type="character" w:customStyle="1" w:styleId="UnresolvedMention">
    <w:name w:val="Unresolved Mention"/>
    <w:basedOn w:val="DefaultParagraphFont"/>
    <w:uiPriority w:val="99"/>
    <w:semiHidden/>
    <w:unhideWhenUsed/>
    <w:rsid w:val="009A78DD"/>
    <w:rPr>
      <w:color w:val="605E5C"/>
      <w:shd w:val="clear" w:color="auto" w:fill="E1DFDD"/>
    </w:rPr>
  </w:style>
  <w:style w:type="character" w:styleId="FollowedHyperlink">
    <w:name w:val="FollowedHyperlink"/>
    <w:basedOn w:val="DefaultParagraphFont"/>
    <w:rsid w:val="009A78DD"/>
    <w:rPr>
      <w:color w:val="800080" w:themeColor="followedHyperlink"/>
      <w:u w:val="single"/>
    </w:rPr>
  </w:style>
  <w:style w:type="paragraph" w:styleId="CommentText">
    <w:name w:val="annotation text"/>
    <w:basedOn w:val="Normal"/>
    <w:link w:val="CommentTextChar"/>
    <w:unhideWhenUsed/>
    <w:rsid w:val="009A78DD"/>
    <w:rPr>
      <w:sz w:val="20"/>
      <w:szCs w:val="20"/>
    </w:rPr>
  </w:style>
  <w:style w:type="character" w:customStyle="1" w:styleId="CommentTextChar">
    <w:name w:val="Comment Text Char"/>
    <w:basedOn w:val="DefaultParagraphFont"/>
    <w:link w:val="CommentText"/>
    <w:rsid w:val="009A78DD"/>
    <w:rPr>
      <w:rFonts w:ascii="Arial" w:hAnsi="Arial"/>
      <w:spacing w:val="20"/>
      <w:sz w:val="20"/>
      <w:szCs w:val="20"/>
    </w:rPr>
  </w:style>
  <w:style w:type="character" w:styleId="CommentReference">
    <w:name w:val="annotation reference"/>
    <w:basedOn w:val="DefaultParagraphFont"/>
    <w:unhideWhenUsed/>
    <w:rsid w:val="009A78DD"/>
    <w:rPr>
      <w:sz w:val="16"/>
      <w:szCs w:val="16"/>
    </w:rPr>
  </w:style>
  <w:style w:type="paragraph" w:styleId="Header">
    <w:name w:val="header"/>
    <w:basedOn w:val="Normal"/>
    <w:link w:val="HeaderChar"/>
    <w:unhideWhenUsed/>
    <w:rsid w:val="009A78D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rsid w:val="009A78DD"/>
    <w:rPr>
      <w:rFonts w:ascii="Arial" w:hAnsi="Arial"/>
      <w:spacing w:val="20"/>
      <w:sz w:val="17"/>
    </w:rPr>
  </w:style>
  <w:style w:type="paragraph" w:styleId="Footer">
    <w:name w:val="footer"/>
    <w:basedOn w:val="Normal"/>
    <w:link w:val="FooterChar"/>
    <w:uiPriority w:val="99"/>
    <w:unhideWhenUsed/>
    <w:rsid w:val="009A78D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9A78DD"/>
    <w:rPr>
      <w:rFonts w:ascii="Arial" w:hAnsi="Arial"/>
      <w:spacing w:val="20"/>
      <w:sz w:val="17"/>
    </w:rPr>
  </w:style>
  <w:style w:type="paragraph" w:styleId="TOCHeading">
    <w:name w:val="TOC Heading"/>
    <w:basedOn w:val="Heading1"/>
    <w:next w:val="Normal"/>
    <w:uiPriority w:val="39"/>
    <w:unhideWhenUsed/>
    <w:qFormat/>
    <w:rsid w:val="009A78DD"/>
    <w:pPr>
      <w:outlineLvl w:val="9"/>
    </w:pPr>
  </w:style>
  <w:style w:type="paragraph" w:styleId="TOC2">
    <w:name w:val="toc 2"/>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 w:val="left" w:pos="1320"/>
        <w:tab w:val="right" w:leader="dot" w:pos="6758"/>
      </w:tabs>
      <w:spacing w:after="100"/>
      <w:ind w:left="170"/>
    </w:pPr>
  </w:style>
  <w:style w:type="paragraph" w:styleId="TOC1">
    <w:name w:val="toc 1"/>
    <w:basedOn w:val="Normal"/>
    <w:next w:val="Normal"/>
    <w:autoRedefine/>
    <w:uiPriority w:val="39"/>
    <w:unhideWhenUsed/>
    <w:rsid w:val="009A78DD"/>
    <w:pPr>
      <w:tabs>
        <w:tab w:val="clear" w:pos="360"/>
        <w:tab w:val="clear" w:pos="1080"/>
        <w:tab w:val="clear" w:pos="1440"/>
        <w:tab w:val="clear" w:pos="1800"/>
        <w:tab w:val="clear" w:pos="2160"/>
        <w:tab w:val="clear" w:pos="2520"/>
        <w:tab w:val="right" w:leader="dot" w:pos="6758"/>
      </w:tabs>
      <w:spacing w:after="0"/>
      <w:jc w:val="center"/>
    </w:pPr>
  </w:style>
  <w:style w:type="paragraph" w:styleId="TOC3">
    <w:name w:val="toc 3"/>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440"/>
    </w:pPr>
    <w:rPr>
      <w:rFonts w:asciiTheme="minorHAnsi" w:eastAsiaTheme="minorEastAsia" w:hAnsiTheme="minorHAnsi"/>
      <w:sz w:val="22"/>
    </w:rPr>
  </w:style>
  <w:style w:type="paragraph" w:styleId="TOC4">
    <w:name w:val="toc 4"/>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1760"/>
    </w:pPr>
    <w:rPr>
      <w:rFonts w:asciiTheme="minorHAnsi" w:eastAsiaTheme="minorEastAsia" w:hAnsiTheme="minorHAnsi"/>
      <w:sz w:val="22"/>
    </w:rPr>
  </w:style>
  <w:style w:type="paragraph" w:styleId="Revision">
    <w:name w:val="Revision"/>
    <w:hidden/>
    <w:uiPriority w:val="99"/>
    <w:semiHidden/>
    <w:rsid w:val="009A78DD"/>
    <w:pPr>
      <w:spacing w:after="0" w:line="240" w:lineRule="auto"/>
    </w:pPr>
    <w:rPr>
      <w:rFonts w:ascii="Arial" w:hAnsi="Arial"/>
      <w:sz w:val="17"/>
    </w:rPr>
  </w:style>
  <w:style w:type="numbering" w:customStyle="1" w:styleId="Style1">
    <w:name w:val="Style1"/>
    <w:uiPriority w:val="99"/>
    <w:rsid w:val="009A78DD"/>
    <w:pPr>
      <w:numPr>
        <w:numId w:val="3"/>
      </w:numPr>
    </w:pPr>
  </w:style>
  <w:style w:type="paragraph" w:styleId="BodyText">
    <w:name w:val="Body Text"/>
    <w:basedOn w:val="Normal"/>
    <w:link w:val="BodyTextChar"/>
    <w:rsid w:val="009A78DD"/>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after="0"/>
    </w:pPr>
    <w:rPr>
      <w:rFonts w:eastAsia="Times New Roman" w:cs="Times New Roman"/>
      <w:szCs w:val="20"/>
    </w:rPr>
  </w:style>
  <w:style w:type="character" w:customStyle="1" w:styleId="BodyTextChar">
    <w:name w:val="Body Text Char"/>
    <w:basedOn w:val="DefaultParagraphFont"/>
    <w:link w:val="BodyText"/>
    <w:rsid w:val="009A78DD"/>
    <w:rPr>
      <w:rFonts w:ascii="Arial" w:eastAsia="Times New Roman" w:hAnsi="Arial" w:cs="Times New Roman"/>
      <w:spacing w:val="20"/>
      <w:sz w:val="17"/>
      <w:szCs w:val="20"/>
    </w:rPr>
  </w:style>
  <w:style w:type="paragraph" w:customStyle="1" w:styleId="TableHeading">
    <w:name w:val="Table Heading"/>
    <w:qFormat/>
    <w:rsid w:val="009A78DD"/>
    <w:pPr>
      <w:spacing w:after="0" w:line="240" w:lineRule="auto"/>
      <w:jc w:val="center"/>
    </w:pPr>
    <w:rPr>
      <w:rFonts w:ascii="Arial" w:hAnsi="Arial"/>
      <w:b/>
      <w:bCs/>
      <w:spacing w:val="20"/>
      <w:sz w:val="17"/>
    </w:rPr>
  </w:style>
  <w:style w:type="paragraph" w:customStyle="1" w:styleId="TableText">
    <w:name w:val="Table Text"/>
    <w:basedOn w:val="Normal"/>
    <w:qFormat/>
    <w:rsid w:val="009A78DD"/>
    <w:pPr>
      <w:spacing w:after="0"/>
      <w:jc w:val="center"/>
    </w:pPr>
  </w:style>
  <w:style w:type="paragraph" w:customStyle="1" w:styleId="TableNotes">
    <w:name w:val="Table Notes"/>
    <w:basedOn w:val="1Sub"/>
    <w:qFormat/>
    <w:rsid w:val="009A78DD"/>
    <w:pPr>
      <w:tabs>
        <w:tab w:val="clear" w:pos="1440"/>
        <w:tab w:val="left" w:pos="427"/>
      </w:tabs>
      <w:ind w:left="427" w:hanging="427"/>
    </w:pPr>
  </w:style>
  <w:style w:type="paragraph" w:styleId="CommentSubject">
    <w:name w:val="annotation subject"/>
    <w:basedOn w:val="CommentText"/>
    <w:next w:val="CommentText"/>
    <w:link w:val="CommentSubjectChar"/>
    <w:uiPriority w:val="99"/>
    <w:semiHidden/>
    <w:unhideWhenUsed/>
    <w:rsid w:val="009A78DD"/>
    <w:rPr>
      <w:b/>
      <w:bCs/>
    </w:rPr>
  </w:style>
  <w:style w:type="character" w:customStyle="1" w:styleId="CommentSubjectChar">
    <w:name w:val="Comment Subject Char"/>
    <w:basedOn w:val="CommentTextChar"/>
    <w:link w:val="CommentSubject"/>
    <w:uiPriority w:val="99"/>
    <w:semiHidden/>
    <w:rsid w:val="009A78DD"/>
    <w:rPr>
      <w:rFonts w:ascii="Arial" w:hAnsi="Arial"/>
      <w:b/>
      <w:bCs/>
      <w:spacing w:val="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8DD"/>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9A78DD"/>
    <w:pPr>
      <w:numPr>
        <w:numId w:val="19"/>
      </w:numPr>
      <w:tabs>
        <w:tab w:val="left" w:pos="1440"/>
      </w:tabs>
      <w:spacing w:before="480" w:after="240" w:line="240" w:lineRule="auto"/>
      <w:outlineLvl w:val="0"/>
    </w:pPr>
    <w:rPr>
      <w:rFonts w:ascii="Arial" w:hAnsi="Arial"/>
      <w:b/>
      <w:caps/>
      <w:spacing w:val="20"/>
      <w:sz w:val="17"/>
    </w:rPr>
  </w:style>
  <w:style w:type="paragraph" w:styleId="Heading2">
    <w:name w:val="heading 2"/>
    <w:next w:val="Normal"/>
    <w:link w:val="Heading2Char"/>
    <w:uiPriority w:val="9"/>
    <w:unhideWhenUsed/>
    <w:qFormat/>
    <w:rsid w:val="009A78DD"/>
    <w:pPr>
      <w:tabs>
        <w:tab w:val="left" w:pos="1440"/>
      </w:tabs>
      <w:spacing w:after="240" w:line="240" w:lineRule="auto"/>
      <w:ind w:left="1440" w:hanging="1440"/>
      <w:outlineLvl w:val="1"/>
    </w:pPr>
    <w:rPr>
      <w:rFonts w:ascii="Arial" w:hAnsi="Arial"/>
      <w:b/>
      <w:spacing w:val="20"/>
      <w:sz w:val="17"/>
    </w:rPr>
  </w:style>
  <w:style w:type="paragraph" w:styleId="Heading3">
    <w:name w:val="heading 3"/>
    <w:basedOn w:val="Heading2"/>
    <w:next w:val="Normal"/>
    <w:link w:val="Heading3Char"/>
    <w:uiPriority w:val="9"/>
    <w:unhideWhenUsed/>
    <w:qFormat/>
    <w:rsid w:val="009A78DD"/>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8DD"/>
    <w:rPr>
      <w:rFonts w:ascii="Arial" w:hAnsi="Arial"/>
      <w:b/>
      <w:caps/>
      <w:spacing w:val="20"/>
      <w:sz w:val="17"/>
    </w:rPr>
  </w:style>
  <w:style w:type="character" w:customStyle="1" w:styleId="Heading2Char">
    <w:name w:val="Heading 2 Char"/>
    <w:basedOn w:val="DefaultParagraphFont"/>
    <w:link w:val="Heading2"/>
    <w:uiPriority w:val="9"/>
    <w:rsid w:val="009A78DD"/>
    <w:rPr>
      <w:rFonts w:ascii="Arial" w:hAnsi="Arial"/>
      <w:b/>
      <w:spacing w:val="20"/>
      <w:sz w:val="17"/>
    </w:rPr>
  </w:style>
  <w:style w:type="character" w:customStyle="1" w:styleId="Heading3Char">
    <w:name w:val="Heading 3 Char"/>
    <w:basedOn w:val="DefaultParagraphFont"/>
    <w:link w:val="Heading3"/>
    <w:uiPriority w:val="9"/>
    <w:rsid w:val="009A78DD"/>
    <w:rPr>
      <w:rFonts w:ascii="Arial" w:hAnsi="Arial"/>
      <w:b/>
      <w:spacing w:val="20"/>
      <w:sz w:val="17"/>
    </w:rPr>
  </w:style>
  <w:style w:type="paragraph" w:customStyle="1" w:styleId="Heading">
    <w:name w:val="Heading"/>
    <w:next w:val="Normal"/>
    <w:link w:val="HeadingChar"/>
    <w:autoRedefine/>
    <w:qFormat/>
    <w:rsid w:val="009A78DD"/>
    <w:pPr>
      <w:spacing w:after="240" w:line="240" w:lineRule="auto"/>
      <w:ind w:left="1440" w:hanging="1440"/>
      <w:outlineLvl w:val="0"/>
    </w:pPr>
    <w:rPr>
      <w:rFonts w:ascii="Arial" w:hAnsi="Arial"/>
      <w:b/>
      <w:caps/>
      <w:sz w:val="17"/>
    </w:rPr>
  </w:style>
  <w:style w:type="paragraph" w:customStyle="1" w:styleId="SectionHeading">
    <w:name w:val="Section Heading"/>
    <w:basedOn w:val="Heading"/>
    <w:link w:val="SectionHeadingChar"/>
    <w:autoRedefine/>
    <w:qFormat/>
    <w:rsid w:val="009A78DD"/>
    <w:pPr>
      <w:outlineLvl w:val="1"/>
    </w:pPr>
    <w:rPr>
      <w:caps w:val="0"/>
    </w:rPr>
  </w:style>
  <w:style w:type="character" w:customStyle="1" w:styleId="HeadingChar">
    <w:name w:val="Heading Char"/>
    <w:basedOn w:val="DefaultParagraphFont"/>
    <w:link w:val="Heading"/>
    <w:rsid w:val="009A78DD"/>
    <w:rPr>
      <w:rFonts w:ascii="Arial" w:hAnsi="Arial"/>
      <w:b/>
      <w:caps/>
      <w:sz w:val="17"/>
    </w:rPr>
  </w:style>
  <w:style w:type="paragraph" w:styleId="ListParagraph">
    <w:name w:val="List Paragraph"/>
    <w:basedOn w:val="Normal"/>
    <w:uiPriority w:val="34"/>
    <w:qFormat/>
    <w:rsid w:val="009A78DD"/>
    <w:pPr>
      <w:ind w:left="720"/>
      <w:contextualSpacing/>
    </w:pPr>
  </w:style>
  <w:style w:type="paragraph" w:customStyle="1" w:styleId="ASub">
    <w:name w:val="(A) Sub"/>
    <w:link w:val="ASubChar"/>
    <w:qFormat/>
    <w:rsid w:val="009A78DD"/>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9A78DD"/>
    <w:pPr>
      <w:numPr>
        <w:ilvl w:val="1"/>
        <w:numId w:val="2"/>
      </w:numPr>
      <w:tabs>
        <w:tab w:val="left" w:pos="1440"/>
      </w:tabs>
      <w:spacing w:after="240" w:line="240" w:lineRule="auto"/>
      <w:jc w:val="both"/>
    </w:pPr>
    <w:rPr>
      <w:rFonts w:ascii="Arial" w:hAnsi="Arial"/>
      <w:spacing w:val="20"/>
      <w:sz w:val="17"/>
    </w:rPr>
  </w:style>
  <w:style w:type="paragraph" w:customStyle="1" w:styleId="aSub0">
    <w:name w:val="(a) Sub"/>
    <w:link w:val="aSubChar0"/>
    <w:qFormat/>
    <w:rsid w:val="009A78DD"/>
    <w:pPr>
      <w:numPr>
        <w:ilvl w:val="2"/>
        <w:numId w:val="2"/>
      </w:numPr>
      <w:tabs>
        <w:tab w:val="left" w:pos="1800"/>
      </w:tabs>
      <w:spacing w:after="240" w:line="240" w:lineRule="auto"/>
      <w:jc w:val="both"/>
    </w:pPr>
    <w:rPr>
      <w:rFonts w:ascii="Arial" w:hAnsi="Arial"/>
      <w:spacing w:val="20"/>
      <w:sz w:val="17"/>
    </w:rPr>
  </w:style>
  <w:style w:type="paragraph" w:customStyle="1" w:styleId="iSub">
    <w:name w:val="(i) Sub"/>
    <w:link w:val="iSubChar"/>
    <w:qFormat/>
    <w:rsid w:val="009A78DD"/>
    <w:pPr>
      <w:numPr>
        <w:ilvl w:val="3"/>
        <w:numId w:val="2"/>
      </w:numPr>
      <w:tabs>
        <w:tab w:val="left" w:pos="2160"/>
      </w:tabs>
      <w:spacing w:after="240" w:line="240" w:lineRule="auto"/>
      <w:jc w:val="both"/>
    </w:pPr>
    <w:rPr>
      <w:rFonts w:ascii="Arial" w:hAnsi="Arial"/>
      <w:spacing w:val="20"/>
      <w:sz w:val="17"/>
    </w:rPr>
  </w:style>
  <w:style w:type="character" w:customStyle="1" w:styleId="ASubChar">
    <w:name w:val="(A) Sub Char"/>
    <w:basedOn w:val="HeadingChar"/>
    <w:link w:val="ASub"/>
    <w:rsid w:val="009A78DD"/>
    <w:rPr>
      <w:rFonts w:ascii="Arial" w:hAnsi="Arial"/>
      <w:b w:val="0"/>
      <w:caps w:val="0"/>
      <w:spacing w:val="20"/>
      <w:sz w:val="17"/>
    </w:rPr>
  </w:style>
  <w:style w:type="character" w:customStyle="1" w:styleId="1SubChar">
    <w:name w:val="(1) Sub Char"/>
    <w:basedOn w:val="ASubChar"/>
    <w:link w:val="1Sub"/>
    <w:rsid w:val="009A78DD"/>
    <w:rPr>
      <w:rFonts w:ascii="Arial" w:hAnsi="Arial"/>
      <w:b w:val="0"/>
      <w:caps w:val="0"/>
      <w:spacing w:val="20"/>
      <w:sz w:val="17"/>
    </w:rPr>
  </w:style>
  <w:style w:type="character" w:customStyle="1" w:styleId="aSubChar0">
    <w:name w:val="(a) Sub Char"/>
    <w:basedOn w:val="1SubChar"/>
    <w:link w:val="aSub0"/>
    <w:rsid w:val="009A78DD"/>
    <w:rPr>
      <w:rFonts w:ascii="Arial" w:hAnsi="Arial"/>
      <w:b w:val="0"/>
      <w:caps w:val="0"/>
      <w:spacing w:val="20"/>
      <w:sz w:val="17"/>
    </w:rPr>
  </w:style>
  <w:style w:type="character" w:customStyle="1" w:styleId="SectionHeadingChar">
    <w:name w:val="Section Heading Char"/>
    <w:basedOn w:val="HeadingChar"/>
    <w:link w:val="SectionHeading"/>
    <w:rsid w:val="009A78DD"/>
    <w:rPr>
      <w:rFonts w:ascii="Arial" w:hAnsi="Arial"/>
      <w:b/>
      <w:caps w:val="0"/>
      <w:sz w:val="17"/>
    </w:rPr>
  </w:style>
  <w:style w:type="character" w:styleId="LineNumber">
    <w:name w:val="line number"/>
    <w:basedOn w:val="DefaultParagraphFont"/>
    <w:uiPriority w:val="99"/>
    <w:semiHidden/>
    <w:unhideWhenUsed/>
    <w:rsid w:val="009A78DD"/>
  </w:style>
  <w:style w:type="character" w:customStyle="1" w:styleId="iSubChar">
    <w:name w:val="(i) Sub Char"/>
    <w:basedOn w:val="aSubChar0"/>
    <w:link w:val="iSub"/>
    <w:rsid w:val="009A78DD"/>
    <w:rPr>
      <w:rFonts w:ascii="Arial" w:hAnsi="Arial"/>
      <w:b w:val="0"/>
      <w:caps w:val="0"/>
      <w:spacing w:val="20"/>
      <w:sz w:val="17"/>
    </w:rPr>
  </w:style>
  <w:style w:type="numbering" w:customStyle="1" w:styleId="ADOTSpecs">
    <w:name w:val="ADOT Specs"/>
    <w:uiPriority w:val="99"/>
    <w:rsid w:val="009A78DD"/>
    <w:pPr>
      <w:numPr>
        <w:numId w:val="1"/>
      </w:numPr>
    </w:pPr>
  </w:style>
  <w:style w:type="paragraph" w:styleId="BalloonText">
    <w:name w:val="Balloon Text"/>
    <w:basedOn w:val="Normal"/>
    <w:link w:val="BalloonTextChar"/>
    <w:uiPriority w:val="99"/>
    <w:unhideWhenUsed/>
    <w:rsid w:val="009A78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9A78DD"/>
    <w:rPr>
      <w:rFonts w:ascii="Segoe UI" w:hAnsi="Segoe UI" w:cs="Segoe UI"/>
      <w:spacing w:val="20"/>
      <w:sz w:val="18"/>
      <w:szCs w:val="18"/>
    </w:rPr>
  </w:style>
  <w:style w:type="numbering" w:customStyle="1" w:styleId="NoList1">
    <w:name w:val="No List1"/>
    <w:next w:val="NoList"/>
    <w:uiPriority w:val="99"/>
    <w:semiHidden/>
    <w:unhideWhenUsed/>
    <w:rsid w:val="009A78DD"/>
  </w:style>
  <w:style w:type="character" w:styleId="Hyperlink">
    <w:name w:val="Hyperlink"/>
    <w:basedOn w:val="DefaultParagraphFont"/>
    <w:rsid w:val="009A78DD"/>
    <w:rPr>
      <w:color w:val="0000FF" w:themeColor="hyperlink"/>
      <w:u w:val="single"/>
    </w:rPr>
  </w:style>
  <w:style w:type="character" w:customStyle="1" w:styleId="UnresolvedMention">
    <w:name w:val="Unresolved Mention"/>
    <w:basedOn w:val="DefaultParagraphFont"/>
    <w:uiPriority w:val="99"/>
    <w:semiHidden/>
    <w:unhideWhenUsed/>
    <w:rsid w:val="009A78DD"/>
    <w:rPr>
      <w:color w:val="605E5C"/>
      <w:shd w:val="clear" w:color="auto" w:fill="E1DFDD"/>
    </w:rPr>
  </w:style>
  <w:style w:type="character" w:styleId="FollowedHyperlink">
    <w:name w:val="FollowedHyperlink"/>
    <w:basedOn w:val="DefaultParagraphFont"/>
    <w:rsid w:val="009A78DD"/>
    <w:rPr>
      <w:color w:val="800080" w:themeColor="followedHyperlink"/>
      <w:u w:val="single"/>
    </w:rPr>
  </w:style>
  <w:style w:type="paragraph" w:styleId="CommentText">
    <w:name w:val="annotation text"/>
    <w:basedOn w:val="Normal"/>
    <w:link w:val="CommentTextChar"/>
    <w:unhideWhenUsed/>
    <w:rsid w:val="009A78DD"/>
    <w:rPr>
      <w:sz w:val="20"/>
      <w:szCs w:val="20"/>
    </w:rPr>
  </w:style>
  <w:style w:type="character" w:customStyle="1" w:styleId="CommentTextChar">
    <w:name w:val="Comment Text Char"/>
    <w:basedOn w:val="DefaultParagraphFont"/>
    <w:link w:val="CommentText"/>
    <w:rsid w:val="009A78DD"/>
    <w:rPr>
      <w:rFonts w:ascii="Arial" w:hAnsi="Arial"/>
      <w:spacing w:val="20"/>
      <w:sz w:val="20"/>
      <w:szCs w:val="20"/>
    </w:rPr>
  </w:style>
  <w:style w:type="character" w:styleId="CommentReference">
    <w:name w:val="annotation reference"/>
    <w:basedOn w:val="DefaultParagraphFont"/>
    <w:unhideWhenUsed/>
    <w:rsid w:val="009A78DD"/>
    <w:rPr>
      <w:sz w:val="16"/>
      <w:szCs w:val="16"/>
    </w:rPr>
  </w:style>
  <w:style w:type="paragraph" w:styleId="Header">
    <w:name w:val="header"/>
    <w:basedOn w:val="Normal"/>
    <w:link w:val="HeaderChar"/>
    <w:unhideWhenUsed/>
    <w:rsid w:val="009A78D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rsid w:val="009A78DD"/>
    <w:rPr>
      <w:rFonts w:ascii="Arial" w:hAnsi="Arial"/>
      <w:spacing w:val="20"/>
      <w:sz w:val="17"/>
    </w:rPr>
  </w:style>
  <w:style w:type="paragraph" w:styleId="Footer">
    <w:name w:val="footer"/>
    <w:basedOn w:val="Normal"/>
    <w:link w:val="FooterChar"/>
    <w:uiPriority w:val="99"/>
    <w:unhideWhenUsed/>
    <w:rsid w:val="009A78D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9A78DD"/>
    <w:rPr>
      <w:rFonts w:ascii="Arial" w:hAnsi="Arial"/>
      <w:spacing w:val="20"/>
      <w:sz w:val="17"/>
    </w:rPr>
  </w:style>
  <w:style w:type="paragraph" w:styleId="TOCHeading">
    <w:name w:val="TOC Heading"/>
    <w:basedOn w:val="Heading1"/>
    <w:next w:val="Normal"/>
    <w:uiPriority w:val="39"/>
    <w:unhideWhenUsed/>
    <w:qFormat/>
    <w:rsid w:val="009A78DD"/>
    <w:pPr>
      <w:outlineLvl w:val="9"/>
    </w:pPr>
  </w:style>
  <w:style w:type="paragraph" w:styleId="TOC2">
    <w:name w:val="toc 2"/>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 w:val="left" w:pos="1320"/>
        <w:tab w:val="right" w:leader="dot" w:pos="6758"/>
      </w:tabs>
      <w:spacing w:after="100"/>
      <w:ind w:left="170"/>
    </w:pPr>
  </w:style>
  <w:style w:type="paragraph" w:styleId="TOC1">
    <w:name w:val="toc 1"/>
    <w:basedOn w:val="Normal"/>
    <w:next w:val="Normal"/>
    <w:autoRedefine/>
    <w:uiPriority w:val="39"/>
    <w:unhideWhenUsed/>
    <w:rsid w:val="009A78DD"/>
    <w:pPr>
      <w:tabs>
        <w:tab w:val="clear" w:pos="360"/>
        <w:tab w:val="clear" w:pos="1080"/>
        <w:tab w:val="clear" w:pos="1440"/>
        <w:tab w:val="clear" w:pos="1800"/>
        <w:tab w:val="clear" w:pos="2160"/>
        <w:tab w:val="clear" w:pos="2520"/>
        <w:tab w:val="right" w:leader="dot" w:pos="6758"/>
      </w:tabs>
      <w:spacing w:after="0"/>
      <w:jc w:val="center"/>
    </w:pPr>
  </w:style>
  <w:style w:type="paragraph" w:styleId="TOC3">
    <w:name w:val="toc 3"/>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440"/>
    </w:pPr>
    <w:rPr>
      <w:rFonts w:asciiTheme="minorHAnsi" w:eastAsiaTheme="minorEastAsia" w:hAnsiTheme="minorHAnsi"/>
      <w:sz w:val="22"/>
    </w:rPr>
  </w:style>
  <w:style w:type="paragraph" w:styleId="TOC4">
    <w:name w:val="toc 4"/>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9A78DD"/>
    <w:pPr>
      <w:tabs>
        <w:tab w:val="clear" w:pos="360"/>
        <w:tab w:val="clear" w:pos="720"/>
        <w:tab w:val="clear" w:pos="1080"/>
        <w:tab w:val="clear" w:pos="1440"/>
        <w:tab w:val="clear" w:pos="1800"/>
        <w:tab w:val="clear" w:pos="2160"/>
        <w:tab w:val="clear" w:pos="2520"/>
      </w:tabs>
      <w:spacing w:after="100"/>
      <w:ind w:left="1760"/>
    </w:pPr>
    <w:rPr>
      <w:rFonts w:asciiTheme="minorHAnsi" w:eastAsiaTheme="minorEastAsia" w:hAnsiTheme="minorHAnsi"/>
      <w:sz w:val="22"/>
    </w:rPr>
  </w:style>
  <w:style w:type="paragraph" w:styleId="Revision">
    <w:name w:val="Revision"/>
    <w:hidden/>
    <w:uiPriority w:val="99"/>
    <w:semiHidden/>
    <w:rsid w:val="009A78DD"/>
    <w:pPr>
      <w:spacing w:after="0" w:line="240" w:lineRule="auto"/>
    </w:pPr>
    <w:rPr>
      <w:rFonts w:ascii="Arial" w:hAnsi="Arial"/>
      <w:sz w:val="17"/>
    </w:rPr>
  </w:style>
  <w:style w:type="numbering" w:customStyle="1" w:styleId="Style1">
    <w:name w:val="Style1"/>
    <w:uiPriority w:val="99"/>
    <w:rsid w:val="009A78DD"/>
    <w:pPr>
      <w:numPr>
        <w:numId w:val="3"/>
      </w:numPr>
    </w:pPr>
  </w:style>
  <w:style w:type="paragraph" w:styleId="BodyText">
    <w:name w:val="Body Text"/>
    <w:basedOn w:val="Normal"/>
    <w:link w:val="BodyTextChar"/>
    <w:rsid w:val="009A78DD"/>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after="0"/>
    </w:pPr>
    <w:rPr>
      <w:rFonts w:eastAsia="Times New Roman" w:cs="Times New Roman"/>
      <w:szCs w:val="20"/>
    </w:rPr>
  </w:style>
  <w:style w:type="character" w:customStyle="1" w:styleId="BodyTextChar">
    <w:name w:val="Body Text Char"/>
    <w:basedOn w:val="DefaultParagraphFont"/>
    <w:link w:val="BodyText"/>
    <w:rsid w:val="009A78DD"/>
    <w:rPr>
      <w:rFonts w:ascii="Arial" w:eastAsia="Times New Roman" w:hAnsi="Arial" w:cs="Times New Roman"/>
      <w:spacing w:val="20"/>
      <w:sz w:val="17"/>
      <w:szCs w:val="20"/>
    </w:rPr>
  </w:style>
  <w:style w:type="paragraph" w:customStyle="1" w:styleId="TableHeading">
    <w:name w:val="Table Heading"/>
    <w:qFormat/>
    <w:rsid w:val="009A78DD"/>
    <w:pPr>
      <w:spacing w:after="0" w:line="240" w:lineRule="auto"/>
      <w:jc w:val="center"/>
    </w:pPr>
    <w:rPr>
      <w:rFonts w:ascii="Arial" w:hAnsi="Arial"/>
      <w:b/>
      <w:bCs/>
      <w:spacing w:val="20"/>
      <w:sz w:val="17"/>
    </w:rPr>
  </w:style>
  <w:style w:type="paragraph" w:customStyle="1" w:styleId="TableText">
    <w:name w:val="Table Text"/>
    <w:basedOn w:val="Normal"/>
    <w:qFormat/>
    <w:rsid w:val="009A78DD"/>
    <w:pPr>
      <w:spacing w:after="0"/>
      <w:jc w:val="center"/>
    </w:pPr>
  </w:style>
  <w:style w:type="paragraph" w:customStyle="1" w:styleId="TableNotes">
    <w:name w:val="Table Notes"/>
    <w:basedOn w:val="1Sub"/>
    <w:qFormat/>
    <w:rsid w:val="009A78DD"/>
    <w:pPr>
      <w:tabs>
        <w:tab w:val="clear" w:pos="1440"/>
        <w:tab w:val="left" w:pos="427"/>
      </w:tabs>
      <w:ind w:left="427" w:hanging="427"/>
    </w:pPr>
  </w:style>
  <w:style w:type="paragraph" w:styleId="CommentSubject">
    <w:name w:val="annotation subject"/>
    <w:basedOn w:val="CommentText"/>
    <w:next w:val="CommentText"/>
    <w:link w:val="CommentSubjectChar"/>
    <w:uiPriority w:val="99"/>
    <w:semiHidden/>
    <w:unhideWhenUsed/>
    <w:rsid w:val="009A78DD"/>
    <w:rPr>
      <w:b/>
      <w:bCs/>
    </w:rPr>
  </w:style>
  <w:style w:type="character" w:customStyle="1" w:styleId="CommentSubjectChar">
    <w:name w:val="Comment Subject Char"/>
    <w:basedOn w:val="CommentTextChar"/>
    <w:link w:val="CommentSubject"/>
    <w:uiPriority w:val="99"/>
    <w:semiHidden/>
    <w:rsid w:val="009A78DD"/>
    <w:rPr>
      <w:rFonts w:ascii="Arial" w:hAnsi="Arial"/>
      <w:b/>
      <w:b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C501-3A66-4D25-8544-4ADA31EB2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11162</Words>
  <Characters>63626</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74639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Shiva Sunder</cp:lastModifiedBy>
  <cp:revision>5</cp:revision>
  <cp:lastPrinted>2025-06-10T20:44:00Z</cp:lastPrinted>
  <dcterms:created xsi:type="dcterms:W3CDTF">2025-08-28T00:20:00Z</dcterms:created>
  <dcterms:modified xsi:type="dcterms:W3CDTF">2025-08-28T02:20:00Z</dcterms:modified>
</cp:coreProperties>
</file>